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94BBE" w14:textId="214F6949"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281550">
        <w:rPr>
          <w:b/>
          <w:i/>
          <w:noProof/>
          <w:sz w:val="28"/>
        </w:rPr>
        <w:t>3848</w:t>
      </w:r>
      <w:ins w:id="1" w:author="QC_139E" w:date="2020-06-03T15:45:00Z">
        <w:r w:rsidR="00FF7E4D">
          <w:rPr>
            <w:b/>
            <w:i/>
            <w:noProof/>
            <w:sz w:val="28"/>
          </w:rPr>
          <w:t>r</w:t>
        </w:r>
      </w:ins>
      <w:ins w:id="2" w:author="QC_139E" w:date="2020-06-03T15:44:00Z">
        <w:r w:rsidR="00FF7E4D">
          <w:rPr>
            <w:b/>
            <w:i/>
            <w:noProof/>
            <w:sz w:val="28"/>
          </w:rPr>
          <w:t>03</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r w:rsidR="002968C8">
        <w:rPr>
          <w:rFonts w:cs="Arial"/>
          <w:b/>
          <w:bCs/>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14E79EF" w:rsidR="00D61AD5" w:rsidRPr="003126C0" w:rsidRDefault="00230617" w:rsidP="00D61AD5">
            <w:pPr>
              <w:pStyle w:val="CRCoverPage"/>
              <w:spacing w:after="0"/>
              <w:ind w:left="100"/>
              <w:rPr>
                <w:noProof/>
              </w:rPr>
            </w:pPr>
            <w:r>
              <w:rPr>
                <w:noProof/>
              </w:rPr>
              <w:t>Qualcomm</w:t>
            </w:r>
            <w:r w:rsidR="009E7FDB">
              <w:rPr>
                <w:noProof/>
              </w:rPr>
              <w:t xml:space="preserve"> Incorporated</w:t>
            </w:r>
            <w:ins w:id="3" w:author="Ericsson_UserCQ" w:date="2020-06-01T19:55:00Z">
              <w:r w:rsidR="0060288E">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r w:rsidR="000E3390" w:rsidRPr="00CA0644">
              <w:rPr>
                <w:rFonts w:cs="Arial"/>
                <w:bCs/>
              </w:rPr>
              <w:t>LTE_feMob-Core, NR_Mob_enh-Core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5EDEC48" w:rsidR="00D61AD5" w:rsidRPr="003126C0" w:rsidRDefault="00EA02BF" w:rsidP="00EB1976">
            <w:pPr>
              <w:pStyle w:val="CRCoverPage"/>
              <w:spacing w:after="0"/>
              <w:ind w:left="100" w:right="-609"/>
              <w:rPr>
                <w:b/>
                <w:noProof/>
              </w:rPr>
            </w:pPr>
            <w:del w:id="4" w:author="Ericsson_UserCQ" w:date="2020-06-01T21:48:00Z">
              <w:r w:rsidDel="00D84FC8">
                <w:rPr>
                  <w:b/>
                  <w:noProof/>
                </w:rPr>
                <w:delText>F</w:delText>
              </w:r>
            </w:del>
            <w:ins w:id="5" w:author="Ericsson_UserCQ" w:date="2020-06-01T21:48:00Z">
              <w:r w:rsidR="00D84FC8">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03F11957"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RAN and CN will exchange the DAPS HO capability during the </w:t>
            </w:r>
            <w:r w:rsidR="00FE54C3">
              <w:rPr>
                <w:noProof/>
              </w:rPr>
              <w:t>S1</w:t>
            </w:r>
            <w:r w:rsidR="001E7152">
              <w:rPr>
                <w:noProof/>
              </w:rPr>
              <w:t xml:space="preserve"> setup procedure, 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72E8E692" w:rsidR="00D61AD5" w:rsidRPr="003126C0" w:rsidRDefault="00460E7C" w:rsidP="00EB1976">
            <w:pPr>
              <w:pStyle w:val="CRCoverPage"/>
              <w:spacing w:after="0"/>
              <w:ind w:left="100"/>
              <w:rPr>
                <w:noProof/>
              </w:rPr>
            </w:pPr>
            <w:r>
              <w:rPr>
                <w:noProof/>
              </w:rPr>
              <w:t xml:space="preserve">3.2, </w:t>
            </w:r>
            <w:ins w:id="6" w:author="Ericsson_UserCQ" w:date="2020-06-01T21:58:00Z">
              <w:r w:rsidR="00143A10">
                <w:rPr>
                  <w:noProof/>
                </w:rPr>
                <w:t xml:space="preserve">5.5.1.2.1, </w:t>
              </w:r>
            </w:ins>
            <w:del w:id="7" w:author="Ericsson_UserCQ" w:date="2020-06-01T21:58:00Z">
              <w:r w:rsidR="001E7152" w:rsidDel="00143A10">
                <w:rPr>
                  <w:noProof/>
                </w:rPr>
                <w:delText xml:space="preserve">new clause </w:delText>
              </w:r>
            </w:del>
            <w:r w:rsidR="00AD5D10">
              <w:rPr>
                <w:noProof/>
              </w:rPr>
              <w:t>5.5.1.2.2a</w:t>
            </w:r>
            <w:ins w:id="8" w:author="Ericsson_UserCQ" w:date="2020-06-01T21:58:00Z">
              <w:r w:rsidR="00143A10">
                <w:rPr>
                  <w:noProof/>
                </w:rPr>
                <w:t>(new)</w:t>
              </w:r>
            </w:ins>
            <w:r w:rsidR="00AD5D10">
              <w:rPr>
                <w:noProof/>
              </w:rPr>
              <w:t>.</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9" w:name="_Toc532891518"/>
    </w:p>
    <w:p w14:paraId="752936DB" w14:textId="686301C1" w:rsidR="00460E7C" w:rsidRDefault="004E6C9E" w:rsidP="0065699B">
      <w:pPr>
        <w:jc w:val="center"/>
        <w:rPr>
          <w:rFonts w:cs="Arial"/>
          <w:noProof/>
          <w:color w:val="FF0000"/>
          <w:sz w:val="44"/>
          <w:szCs w:val="44"/>
        </w:rPr>
      </w:pPr>
      <w:r w:rsidRPr="003126C0">
        <w:rPr>
          <w:rFonts w:cs="Arial"/>
          <w:noProof/>
          <w:color w:val="FF0000"/>
          <w:sz w:val="44"/>
          <w:szCs w:val="44"/>
        </w:rPr>
        <w:t>*** BEGIN CHANGES *</w:t>
      </w:r>
      <w:r w:rsidR="00460E7C">
        <w:rPr>
          <w:rFonts w:cs="Arial"/>
          <w:noProof/>
          <w:color w:val="FF0000"/>
          <w:sz w:val="44"/>
          <w:szCs w:val="44"/>
        </w:rPr>
        <w:t>**</w:t>
      </w:r>
    </w:p>
    <w:p w14:paraId="6D84AE91" w14:textId="77777777" w:rsidR="00460E7C" w:rsidRPr="00990165" w:rsidRDefault="00460E7C" w:rsidP="00460E7C">
      <w:pPr>
        <w:pStyle w:val="Heading2"/>
      </w:pPr>
      <w:bookmarkStart w:id="10" w:name="_Toc27843978"/>
      <w:bookmarkStart w:id="11" w:name="_Toc36134136"/>
      <w:r w:rsidRPr="00990165">
        <w:t>3.2</w:t>
      </w:r>
      <w:r w:rsidRPr="00990165">
        <w:tab/>
        <w:t>Abbreviations</w:t>
      </w:r>
      <w:bookmarkEnd w:id="10"/>
      <w:bookmarkEnd w:id="11"/>
    </w:p>
    <w:p w14:paraId="1629D229" w14:textId="77777777" w:rsidR="00460E7C" w:rsidRPr="00990165" w:rsidRDefault="00460E7C" w:rsidP="00460E7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D702E82" w14:textId="77777777" w:rsidR="00460E7C" w:rsidRDefault="00460E7C" w:rsidP="00460E7C">
      <w:pPr>
        <w:pStyle w:val="EW"/>
      </w:pPr>
      <w:r>
        <w:t>5GS</w:t>
      </w:r>
      <w:r>
        <w:tab/>
        <w:t>5G System</w:t>
      </w:r>
    </w:p>
    <w:p w14:paraId="33B5133C" w14:textId="77777777" w:rsidR="00460E7C" w:rsidRPr="00990165" w:rsidRDefault="00460E7C" w:rsidP="00460E7C">
      <w:pPr>
        <w:pStyle w:val="EW"/>
      </w:pPr>
      <w:r w:rsidRPr="00990165">
        <w:t>AF</w:t>
      </w:r>
      <w:r w:rsidRPr="00990165">
        <w:tab/>
        <w:t>Application Function</w:t>
      </w:r>
    </w:p>
    <w:p w14:paraId="44AFAEC0" w14:textId="77777777" w:rsidR="00460E7C" w:rsidRPr="00990165" w:rsidRDefault="00460E7C" w:rsidP="00460E7C">
      <w:pPr>
        <w:pStyle w:val="EW"/>
      </w:pPr>
      <w:r w:rsidRPr="00990165">
        <w:t>ARP</w:t>
      </w:r>
      <w:r w:rsidRPr="00990165">
        <w:tab/>
        <w:t>Allocation and Retention Priority</w:t>
      </w:r>
    </w:p>
    <w:p w14:paraId="22CFE04E" w14:textId="77777777" w:rsidR="00460E7C" w:rsidRPr="00990165" w:rsidRDefault="00460E7C" w:rsidP="00460E7C">
      <w:pPr>
        <w:pStyle w:val="EW"/>
      </w:pPr>
      <w:r w:rsidRPr="00990165">
        <w:t>AMBR</w:t>
      </w:r>
      <w:r w:rsidRPr="00990165">
        <w:tab/>
        <w:t>Aggregate Maximum Bit Rate</w:t>
      </w:r>
    </w:p>
    <w:p w14:paraId="1BDCE109" w14:textId="77777777" w:rsidR="00460E7C" w:rsidRPr="00990165" w:rsidRDefault="00460E7C" w:rsidP="00460E7C">
      <w:pPr>
        <w:pStyle w:val="EW"/>
      </w:pPr>
      <w:r w:rsidRPr="00990165">
        <w:t>CBC</w:t>
      </w:r>
      <w:r w:rsidRPr="00990165">
        <w:tab/>
        <w:t>Cell Broadcast Centre</w:t>
      </w:r>
    </w:p>
    <w:p w14:paraId="03B1E1CD" w14:textId="77777777" w:rsidR="00460E7C" w:rsidRPr="00990165" w:rsidRDefault="00460E7C" w:rsidP="00460E7C">
      <w:pPr>
        <w:pStyle w:val="EW"/>
      </w:pPr>
      <w:r w:rsidRPr="00990165">
        <w:t>CBE</w:t>
      </w:r>
      <w:r w:rsidRPr="00990165">
        <w:tab/>
        <w:t>Cell Broadcast Entity</w:t>
      </w:r>
    </w:p>
    <w:p w14:paraId="5A302C8B" w14:textId="77777777" w:rsidR="00460E7C" w:rsidRPr="00990165" w:rsidRDefault="00460E7C" w:rsidP="00460E7C">
      <w:pPr>
        <w:pStyle w:val="EW"/>
      </w:pPr>
      <w:r w:rsidRPr="00990165">
        <w:t>CIoT</w:t>
      </w:r>
      <w:r w:rsidRPr="00990165">
        <w:tab/>
        <w:t>Cellular IoT</w:t>
      </w:r>
    </w:p>
    <w:p w14:paraId="0529BDBF" w14:textId="77777777" w:rsidR="00460E7C" w:rsidRPr="00990165" w:rsidRDefault="00460E7C" w:rsidP="00460E7C">
      <w:pPr>
        <w:pStyle w:val="EW"/>
      </w:pPr>
      <w:r w:rsidRPr="00990165">
        <w:t>CSG</w:t>
      </w:r>
      <w:r w:rsidRPr="00990165">
        <w:tab/>
        <w:t>Closed Subscriber Group</w:t>
      </w:r>
    </w:p>
    <w:p w14:paraId="2D60F56C" w14:textId="77777777" w:rsidR="00460E7C" w:rsidRPr="00990165" w:rsidRDefault="00460E7C" w:rsidP="00460E7C">
      <w:pPr>
        <w:pStyle w:val="EW"/>
      </w:pPr>
      <w:r w:rsidRPr="00990165">
        <w:t>CSG ID</w:t>
      </w:r>
      <w:r w:rsidRPr="00990165">
        <w:tab/>
        <w:t>Closed Subscriber Group Identity</w:t>
      </w:r>
    </w:p>
    <w:p w14:paraId="7BB3EA13" w14:textId="77777777" w:rsidR="00460E7C" w:rsidRPr="00990165" w:rsidRDefault="00460E7C" w:rsidP="00460E7C">
      <w:pPr>
        <w:pStyle w:val="EW"/>
      </w:pPr>
      <w:r w:rsidRPr="00990165">
        <w:t>C-SGN</w:t>
      </w:r>
      <w:r w:rsidRPr="00990165">
        <w:tab/>
        <w:t>CIoT Serving Gateway Node</w:t>
      </w:r>
    </w:p>
    <w:p w14:paraId="4027E3CC" w14:textId="33A4FF54" w:rsidR="00460E7C" w:rsidRDefault="00460E7C" w:rsidP="00460E7C">
      <w:pPr>
        <w:pStyle w:val="EW"/>
        <w:rPr>
          <w:ins w:id="12" w:author="Pudney, Chris, Vodafone Group 36" w:date="2020-06-03T13:40:00Z"/>
        </w:rPr>
      </w:pPr>
      <w:r w:rsidRPr="00990165">
        <w:t>CSS</w:t>
      </w:r>
      <w:r w:rsidRPr="00990165">
        <w:tab/>
        <w:t>CSG Subscriber Server</w:t>
      </w:r>
    </w:p>
    <w:p w14:paraId="5BE41B39" w14:textId="7CD7C95C" w:rsidR="00460E7C" w:rsidRPr="00990165" w:rsidRDefault="00460E7C" w:rsidP="00460E7C">
      <w:pPr>
        <w:pStyle w:val="EW"/>
      </w:pPr>
      <w:ins w:id="13" w:author="Pudney, Chris, Vodafone Group 36" w:date="2020-06-03T13:40:00Z">
        <w:r>
          <w:t>DAPS</w:t>
        </w:r>
        <w:r>
          <w:tab/>
          <w:t>Dual Active Protocol Stack</w:t>
        </w:r>
      </w:ins>
    </w:p>
    <w:p w14:paraId="555ADD8D" w14:textId="77777777" w:rsidR="00460E7C" w:rsidRPr="00990165" w:rsidRDefault="00460E7C" w:rsidP="00460E7C">
      <w:pPr>
        <w:pStyle w:val="EW"/>
      </w:pPr>
      <w:r w:rsidRPr="00990165">
        <w:t>DCN</w:t>
      </w:r>
      <w:r w:rsidRPr="00990165">
        <w:tab/>
        <w:t>Dedicated Core Network</w:t>
      </w:r>
    </w:p>
    <w:p w14:paraId="19F25F43" w14:textId="77777777" w:rsidR="00460E7C" w:rsidRPr="00990165" w:rsidRDefault="00460E7C" w:rsidP="00460E7C">
      <w:pPr>
        <w:pStyle w:val="EW"/>
      </w:pPr>
      <w:r w:rsidRPr="00990165">
        <w:t>DeNB</w:t>
      </w:r>
      <w:r w:rsidRPr="00990165">
        <w:tab/>
        <w:t>Donor eNode B</w:t>
      </w:r>
    </w:p>
    <w:p w14:paraId="023D5C8B" w14:textId="77777777" w:rsidR="00460E7C" w:rsidRPr="00990165" w:rsidRDefault="00460E7C" w:rsidP="00460E7C">
      <w:pPr>
        <w:pStyle w:val="EW"/>
        <w:rPr>
          <w:rFonts w:eastAsia="Batang"/>
          <w:lang w:eastAsia="ko-KR"/>
        </w:rPr>
      </w:pPr>
      <w:r w:rsidRPr="00990165">
        <w:t>DL TFT</w:t>
      </w:r>
      <w:r w:rsidRPr="00990165">
        <w:tab/>
        <w:t>DownLink Traffic Flow Template</w:t>
      </w:r>
    </w:p>
    <w:p w14:paraId="0713F3C0" w14:textId="77777777" w:rsidR="00460E7C" w:rsidRPr="00990165" w:rsidRDefault="00460E7C" w:rsidP="00460E7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237AC985" w14:textId="77777777" w:rsidR="00460E7C" w:rsidRPr="00990165" w:rsidRDefault="00460E7C" w:rsidP="00460E7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3891C9B3" w14:textId="77777777" w:rsidR="00460E7C" w:rsidRPr="00990165" w:rsidRDefault="00460E7C" w:rsidP="00460E7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4BF3B32D" w14:textId="77777777" w:rsidR="00460E7C" w:rsidRPr="00990165" w:rsidRDefault="00460E7C" w:rsidP="00460E7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2DB118" w14:textId="77777777" w:rsidR="00460E7C" w:rsidRPr="00990165" w:rsidRDefault="00460E7C" w:rsidP="00460E7C">
      <w:pPr>
        <w:pStyle w:val="EW"/>
      </w:pPr>
      <w:r w:rsidRPr="00990165">
        <w:rPr>
          <w:rFonts w:eastAsia="Batang"/>
          <w:lang w:eastAsia="ko-KR"/>
        </w:rPr>
        <w:t>EMM</w:t>
      </w:r>
      <w:r w:rsidRPr="00990165">
        <w:rPr>
          <w:rFonts w:eastAsia="Batang"/>
          <w:lang w:eastAsia="ko-KR"/>
        </w:rPr>
        <w:tab/>
        <w:t>EPS Mobility Management</w:t>
      </w:r>
    </w:p>
    <w:p w14:paraId="76EFC733" w14:textId="77777777" w:rsidR="00460E7C" w:rsidRPr="00990165" w:rsidRDefault="00460E7C" w:rsidP="00460E7C">
      <w:pPr>
        <w:pStyle w:val="EW"/>
      </w:pPr>
      <w:r w:rsidRPr="00990165">
        <w:t>eNB</w:t>
      </w:r>
      <w:r w:rsidRPr="00990165">
        <w:tab/>
        <w:t>evolved Node B</w:t>
      </w:r>
    </w:p>
    <w:p w14:paraId="67B9D56D" w14:textId="77777777" w:rsidR="00460E7C" w:rsidRPr="00990165" w:rsidRDefault="00460E7C" w:rsidP="00460E7C">
      <w:pPr>
        <w:pStyle w:val="EW"/>
      </w:pPr>
      <w:r w:rsidRPr="00990165">
        <w:t>EPC</w:t>
      </w:r>
      <w:r w:rsidRPr="00990165">
        <w:tab/>
        <w:t>Evolved Packet Core</w:t>
      </w:r>
    </w:p>
    <w:p w14:paraId="5F3DB7FF" w14:textId="77777777" w:rsidR="00460E7C" w:rsidRPr="00990165" w:rsidRDefault="00460E7C" w:rsidP="00460E7C">
      <w:pPr>
        <w:pStyle w:val="EW"/>
      </w:pPr>
      <w:r w:rsidRPr="00990165">
        <w:t>EPS</w:t>
      </w:r>
      <w:r w:rsidRPr="00990165">
        <w:tab/>
        <w:t>Evolved Packet System</w:t>
      </w:r>
    </w:p>
    <w:p w14:paraId="5DC8A613" w14:textId="77777777" w:rsidR="00460E7C" w:rsidRPr="00990165" w:rsidRDefault="00460E7C" w:rsidP="00460E7C">
      <w:pPr>
        <w:pStyle w:val="EW"/>
      </w:pPr>
      <w:r w:rsidRPr="00990165">
        <w:t>E-RAB</w:t>
      </w:r>
      <w:r w:rsidRPr="00990165">
        <w:tab/>
        <w:t>E-UTRAN Radio Access Bearer</w:t>
      </w:r>
    </w:p>
    <w:p w14:paraId="75980B14" w14:textId="77777777" w:rsidR="00460E7C" w:rsidRPr="00990165" w:rsidRDefault="00460E7C" w:rsidP="00460E7C">
      <w:pPr>
        <w:pStyle w:val="EW"/>
      </w:pPr>
      <w:r w:rsidRPr="00990165">
        <w:t>E-UTRAN</w:t>
      </w:r>
      <w:r w:rsidRPr="00990165">
        <w:tab/>
        <w:t>Evolved Universal Terrestrial Radio Access Network</w:t>
      </w:r>
    </w:p>
    <w:p w14:paraId="64EDF8D9" w14:textId="77777777" w:rsidR="00460E7C" w:rsidRPr="00990165" w:rsidRDefault="00460E7C" w:rsidP="00460E7C">
      <w:pPr>
        <w:pStyle w:val="EW"/>
      </w:pPr>
      <w:r w:rsidRPr="00990165">
        <w:t>GBR</w:t>
      </w:r>
      <w:r w:rsidRPr="00990165">
        <w:tab/>
        <w:t>Guaranteed Bit Rate</w:t>
      </w:r>
    </w:p>
    <w:p w14:paraId="18707CF8" w14:textId="77777777" w:rsidR="00460E7C" w:rsidRPr="00990165" w:rsidRDefault="00460E7C" w:rsidP="00460E7C">
      <w:pPr>
        <w:pStyle w:val="EW"/>
      </w:pPr>
      <w:r w:rsidRPr="00990165">
        <w:t>GUMMEI</w:t>
      </w:r>
      <w:r w:rsidRPr="00990165">
        <w:tab/>
        <w:t>Globally Unique MME Identifier</w:t>
      </w:r>
    </w:p>
    <w:p w14:paraId="2E76EB4B" w14:textId="77777777" w:rsidR="00460E7C" w:rsidRPr="00990165" w:rsidRDefault="00460E7C" w:rsidP="00460E7C">
      <w:pPr>
        <w:pStyle w:val="EW"/>
      </w:pPr>
      <w:r w:rsidRPr="00990165">
        <w:t>GUTI</w:t>
      </w:r>
      <w:r w:rsidRPr="00990165">
        <w:tab/>
        <w:t>Globally Unique Temporary Identity</w:t>
      </w:r>
    </w:p>
    <w:p w14:paraId="232D74BD" w14:textId="77777777" w:rsidR="00460E7C" w:rsidRPr="00990165" w:rsidRDefault="00460E7C" w:rsidP="00460E7C">
      <w:pPr>
        <w:pStyle w:val="EW"/>
      </w:pPr>
      <w:r w:rsidRPr="00990165">
        <w:t>GW</w:t>
      </w:r>
      <w:r w:rsidRPr="00990165">
        <w:tab/>
        <w:t>Gateway</w:t>
      </w:r>
    </w:p>
    <w:p w14:paraId="21E43DFE" w14:textId="77777777" w:rsidR="00460E7C" w:rsidRPr="00990165" w:rsidRDefault="00460E7C" w:rsidP="00460E7C">
      <w:pPr>
        <w:pStyle w:val="EW"/>
      </w:pPr>
      <w:r w:rsidRPr="00990165">
        <w:t>HeNB</w:t>
      </w:r>
      <w:r w:rsidRPr="00990165">
        <w:tab/>
        <w:t>Home eNode B</w:t>
      </w:r>
    </w:p>
    <w:p w14:paraId="4C2B101D" w14:textId="77777777" w:rsidR="00460E7C" w:rsidRPr="00990165" w:rsidRDefault="00460E7C" w:rsidP="00460E7C">
      <w:pPr>
        <w:pStyle w:val="EW"/>
      </w:pPr>
      <w:r w:rsidRPr="00990165">
        <w:t>HeNB GW</w:t>
      </w:r>
      <w:r w:rsidRPr="00990165">
        <w:tab/>
        <w:t>Home eNode B Gateway</w:t>
      </w:r>
    </w:p>
    <w:p w14:paraId="2B161662" w14:textId="77777777" w:rsidR="00460E7C" w:rsidRPr="00990165" w:rsidRDefault="00460E7C" w:rsidP="00460E7C">
      <w:pPr>
        <w:pStyle w:val="EW"/>
      </w:pPr>
      <w:r w:rsidRPr="00990165">
        <w:t>HFN</w:t>
      </w:r>
      <w:r w:rsidRPr="00990165">
        <w:tab/>
        <w:t>Hyper Frame Number</w:t>
      </w:r>
    </w:p>
    <w:p w14:paraId="09656C05" w14:textId="77777777" w:rsidR="00460E7C" w:rsidRDefault="00460E7C" w:rsidP="00460E7C">
      <w:pPr>
        <w:pStyle w:val="EW"/>
      </w:pPr>
      <w:r>
        <w:t>IAB</w:t>
      </w:r>
      <w:r>
        <w:tab/>
        <w:t>Integrated Access and Backhaul</w:t>
      </w:r>
    </w:p>
    <w:p w14:paraId="12EDBB0F" w14:textId="77777777" w:rsidR="00460E7C" w:rsidRDefault="00460E7C" w:rsidP="00460E7C">
      <w:pPr>
        <w:pStyle w:val="EW"/>
      </w:pPr>
      <w:r>
        <w:t>IMEI/TAC</w:t>
      </w:r>
      <w:r>
        <w:tab/>
        <w:t>IMEI Type Allocation Code</w:t>
      </w:r>
    </w:p>
    <w:p w14:paraId="452DED9D" w14:textId="77777777" w:rsidR="00460E7C" w:rsidRPr="00990165" w:rsidRDefault="00460E7C" w:rsidP="00460E7C">
      <w:pPr>
        <w:pStyle w:val="EW"/>
      </w:pPr>
      <w:r w:rsidRPr="00990165">
        <w:t>IOPS</w:t>
      </w:r>
      <w:r w:rsidRPr="00990165">
        <w:tab/>
        <w:t>Isolated E-UTRAN Operation for Public Safety</w:t>
      </w:r>
    </w:p>
    <w:p w14:paraId="0E017E99" w14:textId="77777777" w:rsidR="00460E7C" w:rsidRPr="00990165" w:rsidRDefault="00460E7C" w:rsidP="00460E7C">
      <w:pPr>
        <w:pStyle w:val="EW"/>
      </w:pPr>
      <w:r w:rsidRPr="00990165">
        <w:t>IoT</w:t>
      </w:r>
      <w:r w:rsidRPr="00990165">
        <w:tab/>
        <w:t>Internet of Things</w:t>
      </w:r>
    </w:p>
    <w:p w14:paraId="6A626FE6" w14:textId="77777777" w:rsidR="00460E7C" w:rsidRPr="00990165" w:rsidRDefault="00460E7C" w:rsidP="00460E7C">
      <w:pPr>
        <w:pStyle w:val="EW"/>
      </w:pPr>
      <w:r w:rsidRPr="00990165">
        <w:t>ISR</w:t>
      </w:r>
      <w:r w:rsidRPr="00990165">
        <w:tab/>
        <w:t>Idle mode Signalling Reduction</w:t>
      </w:r>
    </w:p>
    <w:p w14:paraId="5D6BACDC" w14:textId="77777777" w:rsidR="00460E7C" w:rsidRDefault="00460E7C" w:rsidP="00460E7C">
      <w:pPr>
        <w:pStyle w:val="EW"/>
      </w:pPr>
      <w:r>
        <w:t>LAA</w:t>
      </w:r>
      <w:r>
        <w:tab/>
        <w:t>Licensed Assisted Access</w:t>
      </w:r>
    </w:p>
    <w:p w14:paraId="06D359C1" w14:textId="77777777" w:rsidR="00460E7C" w:rsidRPr="00990165" w:rsidRDefault="00460E7C" w:rsidP="00460E7C">
      <w:pPr>
        <w:pStyle w:val="EW"/>
      </w:pPr>
      <w:r w:rsidRPr="00990165">
        <w:t>LBI</w:t>
      </w:r>
      <w:r w:rsidRPr="00990165">
        <w:tab/>
        <w:t>Linked EPS Bearer Id</w:t>
      </w:r>
    </w:p>
    <w:p w14:paraId="7526EED1" w14:textId="77777777" w:rsidR="00460E7C" w:rsidRPr="00990165" w:rsidRDefault="00460E7C" w:rsidP="00460E7C">
      <w:pPr>
        <w:pStyle w:val="EW"/>
      </w:pPr>
      <w:r w:rsidRPr="00990165">
        <w:t>L-GW</w:t>
      </w:r>
      <w:r w:rsidRPr="00990165">
        <w:tab/>
        <w:t>Local GateWay</w:t>
      </w:r>
    </w:p>
    <w:p w14:paraId="71A4C07C" w14:textId="77777777" w:rsidR="00460E7C" w:rsidRPr="00990165" w:rsidRDefault="00460E7C" w:rsidP="00460E7C">
      <w:pPr>
        <w:pStyle w:val="EW"/>
      </w:pPr>
      <w:r w:rsidRPr="00990165">
        <w:t>LIPA</w:t>
      </w:r>
      <w:r w:rsidRPr="00990165">
        <w:tab/>
        <w:t>Local IP Access</w:t>
      </w:r>
    </w:p>
    <w:p w14:paraId="587938ED" w14:textId="77777777" w:rsidR="00460E7C" w:rsidRDefault="00460E7C" w:rsidP="00460E7C">
      <w:pPr>
        <w:pStyle w:val="EW"/>
      </w:pPr>
      <w:r>
        <w:t>LWA</w:t>
      </w:r>
      <w:r>
        <w:tab/>
        <w:t>LTE/WLAN Aggregation</w:t>
      </w:r>
    </w:p>
    <w:p w14:paraId="3D89BAE2" w14:textId="77777777" w:rsidR="00460E7C" w:rsidRDefault="00460E7C" w:rsidP="00460E7C">
      <w:pPr>
        <w:pStyle w:val="EW"/>
      </w:pPr>
      <w:r>
        <w:t>LWIP</w:t>
      </w:r>
      <w:r>
        <w:tab/>
        <w:t>LTE/WLAN Radio Level Integration with IPsec Tunnel</w:t>
      </w:r>
    </w:p>
    <w:p w14:paraId="67D34152" w14:textId="77777777" w:rsidR="00460E7C" w:rsidRPr="00990165" w:rsidRDefault="00460E7C" w:rsidP="00460E7C">
      <w:pPr>
        <w:pStyle w:val="EW"/>
      </w:pPr>
      <w:r w:rsidRPr="00990165">
        <w:t>MBR</w:t>
      </w:r>
      <w:r w:rsidRPr="00990165">
        <w:tab/>
        <w:t>Maximum Bit Rate</w:t>
      </w:r>
    </w:p>
    <w:p w14:paraId="2E7DE319" w14:textId="77777777" w:rsidR="00460E7C" w:rsidRPr="00990165" w:rsidRDefault="00460E7C" w:rsidP="00460E7C">
      <w:pPr>
        <w:pStyle w:val="EW"/>
      </w:pPr>
      <w:r w:rsidRPr="00990165">
        <w:t>MME</w:t>
      </w:r>
      <w:r w:rsidRPr="00990165">
        <w:tab/>
        <w:t>Mobility Management Entity</w:t>
      </w:r>
    </w:p>
    <w:p w14:paraId="2E7DF6AC" w14:textId="77777777" w:rsidR="00460E7C" w:rsidRPr="00990165" w:rsidRDefault="00460E7C" w:rsidP="00460E7C">
      <w:pPr>
        <w:pStyle w:val="EW"/>
      </w:pPr>
      <w:r w:rsidRPr="00990165">
        <w:t>MMEC</w:t>
      </w:r>
      <w:r w:rsidRPr="00990165">
        <w:tab/>
        <w:t>MME Code</w:t>
      </w:r>
    </w:p>
    <w:p w14:paraId="316CEDFE" w14:textId="77777777" w:rsidR="00460E7C" w:rsidRPr="00990165" w:rsidRDefault="00460E7C" w:rsidP="00460E7C">
      <w:pPr>
        <w:pStyle w:val="EW"/>
      </w:pPr>
      <w:r w:rsidRPr="00990165">
        <w:t>MTC</w:t>
      </w:r>
      <w:r w:rsidRPr="00990165">
        <w:tab/>
        <w:t>Machine-Type Communications</w:t>
      </w:r>
    </w:p>
    <w:p w14:paraId="3AF2E405" w14:textId="77777777" w:rsidR="00460E7C" w:rsidRDefault="00460E7C" w:rsidP="00460E7C">
      <w:pPr>
        <w:pStyle w:val="EW"/>
      </w:pPr>
      <w:r>
        <w:t>MT-EDT</w:t>
      </w:r>
      <w:r>
        <w:tab/>
        <w:t>Mobile Terminated Early Data Transmission</w:t>
      </w:r>
    </w:p>
    <w:p w14:paraId="132256E1" w14:textId="77777777" w:rsidR="00460E7C" w:rsidRPr="00990165" w:rsidRDefault="00460E7C" w:rsidP="00460E7C">
      <w:pPr>
        <w:pStyle w:val="EW"/>
      </w:pPr>
      <w:r w:rsidRPr="00990165">
        <w:t>M-TMSI</w:t>
      </w:r>
      <w:r w:rsidRPr="00990165">
        <w:tab/>
        <w:t>M-Temporary Mobile Subscriber Identity</w:t>
      </w:r>
    </w:p>
    <w:p w14:paraId="276BBF05" w14:textId="77777777" w:rsidR="00460E7C" w:rsidRPr="00990165" w:rsidRDefault="00460E7C" w:rsidP="00460E7C">
      <w:pPr>
        <w:pStyle w:val="EW"/>
      </w:pPr>
      <w:r w:rsidRPr="00990165">
        <w:t>NB-IoT</w:t>
      </w:r>
      <w:r w:rsidRPr="00990165">
        <w:tab/>
        <w:t>Narrowband IoT</w:t>
      </w:r>
    </w:p>
    <w:p w14:paraId="6B8BEF04" w14:textId="77777777" w:rsidR="00460E7C" w:rsidRDefault="00460E7C" w:rsidP="00460E7C">
      <w:pPr>
        <w:pStyle w:val="EW"/>
      </w:pPr>
      <w:r>
        <w:t>NR</w:t>
      </w:r>
      <w:r>
        <w:tab/>
        <w:t>New Radio</w:t>
      </w:r>
    </w:p>
    <w:p w14:paraId="725D623D" w14:textId="77777777" w:rsidR="00460E7C" w:rsidRDefault="00460E7C" w:rsidP="00460E7C">
      <w:pPr>
        <w:pStyle w:val="EW"/>
      </w:pPr>
      <w:r>
        <w:t>NR-U</w:t>
      </w:r>
      <w:r>
        <w:tab/>
        <w:t>New Radio Unlicensed</w:t>
      </w:r>
    </w:p>
    <w:p w14:paraId="038EACAF" w14:textId="77777777" w:rsidR="00460E7C" w:rsidRDefault="00460E7C" w:rsidP="00460E7C">
      <w:pPr>
        <w:pStyle w:val="EW"/>
      </w:pPr>
      <w:r>
        <w:t>OCS</w:t>
      </w:r>
      <w:r>
        <w:tab/>
        <w:t>Online Charging System</w:t>
      </w:r>
    </w:p>
    <w:p w14:paraId="1383660E" w14:textId="77777777" w:rsidR="00460E7C" w:rsidRDefault="00460E7C" w:rsidP="00460E7C">
      <w:pPr>
        <w:pStyle w:val="EW"/>
      </w:pPr>
      <w:r>
        <w:t>OFCS</w:t>
      </w:r>
      <w:r>
        <w:tab/>
        <w:t>Offline Charging System</w:t>
      </w:r>
    </w:p>
    <w:p w14:paraId="32EEEE92" w14:textId="77777777" w:rsidR="00460E7C" w:rsidRPr="00990165" w:rsidRDefault="00460E7C" w:rsidP="00460E7C">
      <w:pPr>
        <w:pStyle w:val="EW"/>
      </w:pPr>
      <w:r w:rsidRPr="00990165">
        <w:t>OMC-ID</w:t>
      </w:r>
      <w:r w:rsidRPr="00990165">
        <w:tab/>
        <w:t>Operation and Maintenance Centre Identity</w:t>
      </w:r>
    </w:p>
    <w:p w14:paraId="13431575" w14:textId="77777777" w:rsidR="00460E7C" w:rsidRPr="00990165" w:rsidRDefault="00460E7C" w:rsidP="00460E7C">
      <w:pPr>
        <w:pStyle w:val="EW"/>
      </w:pPr>
      <w:r w:rsidRPr="00990165">
        <w:t>P</w:t>
      </w:r>
      <w:r w:rsidRPr="00990165">
        <w:noBreakHyphen/>
        <w:t>GW</w:t>
      </w:r>
      <w:r w:rsidRPr="00990165">
        <w:tab/>
        <w:t>PDN Gateway</w:t>
      </w:r>
    </w:p>
    <w:p w14:paraId="0F9AE8BF" w14:textId="77777777" w:rsidR="00460E7C" w:rsidRPr="00990165" w:rsidRDefault="00460E7C" w:rsidP="00460E7C">
      <w:pPr>
        <w:pStyle w:val="EW"/>
      </w:pPr>
      <w:r w:rsidRPr="00990165">
        <w:t>PCC</w:t>
      </w:r>
      <w:r w:rsidRPr="00990165">
        <w:tab/>
        <w:t>Policy and Charging Control</w:t>
      </w:r>
    </w:p>
    <w:p w14:paraId="44DFA68D" w14:textId="77777777" w:rsidR="00460E7C" w:rsidRPr="00990165" w:rsidRDefault="00460E7C" w:rsidP="00460E7C">
      <w:pPr>
        <w:pStyle w:val="EW"/>
      </w:pPr>
      <w:r w:rsidRPr="00990165">
        <w:t>PCRF</w:t>
      </w:r>
      <w:r w:rsidRPr="00990165">
        <w:tab/>
        <w:t>Policy and Charging Rules Function</w:t>
      </w:r>
    </w:p>
    <w:p w14:paraId="53054DC8" w14:textId="77777777" w:rsidR="00460E7C" w:rsidRPr="00990165" w:rsidRDefault="00460E7C" w:rsidP="00460E7C">
      <w:pPr>
        <w:pStyle w:val="EW"/>
      </w:pPr>
      <w:r w:rsidRPr="00990165">
        <w:t>PRA</w:t>
      </w:r>
      <w:r w:rsidRPr="00990165">
        <w:tab/>
        <w:t>Presence Reporting Area</w:t>
      </w:r>
    </w:p>
    <w:p w14:paraId="0D85D457" w14:textId="77777777" w:rsidR="00460E7C" w:rsidRPr="00990165" w:rsidRDefault="00460E7C" w:rsidP="00460E7C">
      <w:pPr>
        <w:pStyle w:val="EW"/>
      </w:pPr>
      <w:r w:rsidRPr="00990165">
        <w:t>PDCP</w:t>
      </w:r>
      <w:r w:rsidRPr="00990165">
        <w:tab/>
        <w:t>Packet Data Convergence Protocol</w:t>
      </w:r>
    </w:p>
    <w:p w14:paraId="622FC98C" w14:textId="77777777" w:rsidR="00460E7C" w:rsidRPr="00990165" w:rsidRDefault="00460E7C" w:rsidP="00460E7C">
      <w:pPr>
        <w:pStyle w:val="EW"/>
      </w:pPr>
      <w:r w:rsidRPr="00990165">
        <w:t>PMIP</w:t>
      </w:r>
      <w:r w:rsidRPr="00990165">
        <w:tab/>
        <w:t>Proxy Mobile IP</w:t>
      </w:r>
    </w:p>
    <w:p w14:paraId="5E53E5AF" w14:textId="77777777" w:rsidR="00460E7C" w:rsidRPr="00990165" w:rsidRDefault="00460E7C" w:rsidP="00460E7C">
      <w:pPr>
        <w:pStyle w:val="EW"/>
      </w:pPr>
      <w:r w:rsidRPr="00990165">
        <w:t>PSAP</w:t>
      </w:r>
      <w:r w:rsidRPr="00990165">
        <w:tab/>
        <w:t>Public Safety Answering Point</w:t>
      </w:r>
    </w:p>
    <w:p w14:paraId="539F6502" w14:textId="77777777" w:rsidR="00460E7C" w:rsidRPr="00990165" w:rsidRDefault="00460E7C" w:rsidP="00460E7C">
      <w:pPr>
        <w:pStyle w:val="EW"/>
      </w:pPr>
      <w:r w:rsidRPr="00990165">
        <w:t>PSM</w:t>
      </w:r>
      <w:r w:rsidRPr="00990165">
        <w:tab/>
        <w:t>Power Saving Mode</w:t>
      </w:r>
    </w:p>
    <w:p w14:paraId="24F2CFED" w14:textId="77777777" w:rsidR="00460E7C" w:rsidRPr="00990165" w:rsidRDefault="00460E7C" w:rsidP="00460E7C">
      <w:pPr>
        <w:pStyle w:val="EW"/>
      </w:pPr>
      <w:r w:rsidRPr="00990165">
        <w:t>PTI</w:t>
      </w:r>
      <w:r w:rsidRPr="00990165">
        <w:tab/>
        <w:t>Procedure Transaction Id</w:t>
      </w:r>
    </w:p>
    <w:p w14:paraId="121F748B" w14:textId="77777777" w:rsidR="00460E7C" w:rsidRPr="00990165" w:rsidRDefault="00460E7C" w:rsidP="00460E7C">
      <w:pPr>
        <w:pStyle w:val="EW"/>
      </w:pPr>
      <w:r w:rsidRPr="00990165">
        <w:t>QCI</w:t>
      </w:r>
      <w:r w:rsidRPr="00990165">
        <w:tab/>
        <w:t>QoS Class Identifier</w:t>
      </w:r>
    </w:p>
    <w:p w14:paraId="5BC6A9DF" w14:textId="77777777" w:rsidR="00460E7C" w:rsidRDefault="00460E7C" w:rsidP="00460E7C">
      <w:pPr>
        <w:pStyle w:val="EW"/>
      </w:pPr>
      <w:r>
        <w:t>RACS</w:t>
      </w:r>
      <w:r>
        <w:tab/>
        <w:t>UE Radio Capability Signalling optimization</w:t>
      </w:r>
    </w:p>
    <w:p w14:paraId="6F6FC4BF" w14:textId="77777777" w:rsidR="00460E7C" w:rsidRPr="00990165" w:rsidRDefault="00460E7C" w:rsidP="00460E7C">
      <w:pPr>
        <w:pStyle w:val="EW"/>
      </w:pPr>
      <w:r w:rsidRPr="00990165">
        <w:t>RCAF</w:t>
      </w:r>
      <w:r w:rsidRPr="00990165">
        <w:tab/>
        <w:t>RAN Congestion Awareness Function</w:t>
      </w:r>
    </w:p>
    <w:p w14:paraId="2DDBD371" w14:textId="77777777" w:rsidR="00460E7C" w:rsidRPr="00990165" w:rsidRDefault="00460E7C" w:rsidP="00460E7C">
      <w:pPr>
        <w:pStyle w:val="EW"/>
      </w:pPr>
      <w:r w:rsidRPr="00990165">
        <w:t>RFSP</w:t>
      </w:r>
      <w:r w:rsidRPr="00990165">
        <w:tab/>
        <w:t>RAT/Frequency Selection Priority</w:t>
      </w:r>
    </w:p>
    <w:p w14:paraId="654B59DC" w14:textId="77777777" w:rsidR="00460E7C" w:rsidRDefault="00460E7C" w:rsidP="00460E7C">
      <w:pPr>
        <w:pStyle w:val="EW"/>
      </w:pPr>
      <w:r>
        <w:t>RLOS</w:t>
      </w:r>
      <w:r>
        <w:tab/>
        <w:t>Restricted Local Operator Services</w:t>
      </w:r>
    </w:p>
    <w:p w14:paraId="16C33586" w14:textId="77777777" w:rsidR="00460E7C" w:rsidRPr="00990165" w:rsidRDefault="00460E7C" w:rsidP="00460E7C">
      <w:pPr>
        <w:pStyle w:val="EW"/>
      </w:pPr>
      <w:r w:rsidRPr="00990165">
        <w:t>RN</w:t>
      </w:r>
      <w:r w:rsidRPr="00990165">
        <w:tab/>
        <w:t>Relay Node</w:t>
      </w:r>
    </w:p>
    <w:p w14:paraId="59E91F09" w14:textId="77777777" w:rsidR="00460E7C" w:rsidRPr="00990165" w:rsidRDefault="00460E7C" w:rsidP="00460E7C">
      <w:pPr>
        <w:pStyle w:val="EW"/>
      </w:pPr>
      <w:r w:rsidRPr="00990165">
        <w:t>RUCI</w:t>
      </w:r>
      <w:r w:rsidRPr="00990165">
        <w:tab/>
        <w:t>RAN User Plane Congestion Information</w:t>
      </w:r>
    </w:p>
    <w:p w14:paraId="5F586F70" w14:textId="77777777" w:rsidR="00460E7C" w:rsidRPr="00990165" w:rsidRDefault="00460E7C" w:rsidP="00460E7C">
      <w:pPr>
        <w:pStyle w:val="EW"/>
      </w:pPr>
      <w:r w:rsidRPr="00990165">
        <w:t>S</w:t>
      </w:r>
      <w:r w:rsidRPr="00990165">
        <w:noBreakHyphen/>
        <w:t>GW</w:t>
      </w:r>
      <w:r w:rsidRPr="00990165">
        <w:tab/>
        <w:t>Serving Gateway</w:t>
      </w:r>
    </w:p>
    <w:p w14:paraId="5EB80D5A" w14:textId="77777777" w:rsidR="00460E7C" w:rsidRPr="00990165" w:rsidRDefault="00460E7C" w:rsidP="00460E7C">
      <w:pPr>
        <w:pStyle w:val="EW"/>
      </w:pPr>
      <w:r w:rsidRPr="00990165">
        <w:t>S-TMSI</w:t>
      </w:r>
      <w:r w:rsidRPr="00990165">
        <w:tab/>
        <w:t>S-Temporary Mobile Subscriber Identity</w:t>
      </w:r>
    </w:p>
    <w:p w14:paraId="55E52497" w14:textId="77777777" w:rsidR="00460E7C" w:rsidRPr="00990165" w:rsidRDefault="00460E7C" w:rsidP="00460E7C">
      <w:pPr>
        <w:pStyle w:val="EW"/>
      </w:pPr>
      <w:r w:rsidRPr="00990165">
        <w:t>SDF</w:t>
      </w:r>
      <w:r w:rsidRPr="00990165">
        <w:tab/>
        <w:t>Service Data Flow</w:t>
      </w:r>
    </w:p>
    <w:p w14:paraId="52B9881A" w14:textId="77777777" w:rsidR="00460E7C" w:rsidRPr="00990165" w:rsidRDefault="00460E7C" w:rsidP="00460E7C">
      <w:pPr>
        <w:pStyle w:val="EW"/>
      </w:pPr>
      <w:r w:rsidRPr="00990165">
        <w:t>SIPTO</w:t>
      </w:r>
      <w:r w:rsidRPr="00990165">
        <w:tab/>
        <w:t>Selected IP Traffic Offload</w:t>
      </w:r>
    </w:p>
    <w:p w14:paraId="32A71FB8" w14:textId="77777777" w:rsidR="00460E7C" w:rsidRPr="00990165" w:rsidRDefault="00460E7C" w:rsidP="00460E7C">
      <w:pPr>
        <w:pStyle w:val="EW"/>
      </w:pPr>
      <w:r w:rsidRPr="00990165">
        <w:t>TAC</w:t>
      </w:r>
      <w:r w:rsidRPr="00990165">
        <w:tab/>
        <w:t>Tracking Area Code</w:t>
      </w:r>
    </w:p>
    <w:p w14:paraId="50789A41" w14:textId="77777777" w:rsidR="00460E7C" w:rsidRPr="00990165" w:rsidRDefault="00460E7C" w:rsidP="00460E7C">
      <w:pPr>
        <w:pStyle w:val="EW"/>
      </w:pPr>
      <w:r w:rsidRPr="00990165">
        <w:t>TAD</w:t>
      </w:r>
      <w:r w:rsidRPr="00990165">
        <w:tab/>
        <w:t>Traffic Aggregate Description</w:t>
      </w:r>
    </w:p>
    <w:p w14:paraId="3DC2833C" w14:textId="77777777" w:rsidR="00460E7C" w:rsidRPr="00990165" w:rsidRDefault="00460E7C" w:rsidP="00460E7C">
      <w:pPr>
        <w:pStyle w:val="EW"/>
      </w:pPr>
      <w:r w:rsidRPr="00990165">
        <w:t>TAI</w:t>
      </w:r>
      <w:r w:rsidRPr="00990165">
        <w:tab/>
        <w:t>Tracking Area Identity</w:t>
      </w:r>
    </w:p>
    <w:p w14:paraId="6A31638B" w14:textId="77777777" w:rsidR="00460E7C" w:rsidRPr="00990165" w:rsidRDefault="00460E7C" w:rsidP="00460E7C">
      <w:pPr>
        <w:pStyle w:val="EW"/>
      </w:pPr>
      <w:r w:rsidRPr="00990165">
        <w:t>TAU</w:t>
      </w:r>
      <w:r w:rsidRPr="00990165">
        <w:tab/>
        <w:t>Tracking Area Update</w:t>
      </w:r>
    </w:p>
    <w:p w14:paraId="03C4C808" w14:textId="77777777" w:rsidR="00460E7C" w:rsidRPr="00990165" w:rsidRDefault="00460E7C" w:rsidP="00460E7C">
      <w:pPr>
        <w:pStyle w:val="EW"/>
      </w:pPr>
      <w:r w:rsidRPr="00990165">
        <w:t>TI</w:t>
      </w:r>
      <w:r w:rsidRPr="00990165">
        <w:tab/>
        <w:t>Transaction Identifier</w:t>
      </w:r>
    </w:p>
    <w:p w14:paraId="2F3A8A0A" w14:textId="77777777" w:rsidR="00460E7C" w:rsidRPr="00990165" w:rsidRDefault="00460E7C" w:rsidP="00460E7C">
      <w:pPr>
        <w:pStyle w:val="EW"/>
      </w:pPr>
      <w:r w:rsidRPr="00990165">
        <w:t>TIN</w:t>
      </w:r>
      <w:r w:rsidRPr="00990165">
        <w:tab/>
        <w:t>Temporary Identity used in Next update</w:t>
      </w:r>
    </w:p>
    <w:p w14:paraId="73CE5EC5" w14:textId="77777777" w:rsidR="00460E7C" w:rsidRDefault="00460E7C" w:rsidP="00460E7C">
      <w:pPr>
        <w:pStyle w:val="EW"/>
      </w:pPr>
      <w:r>
        <w:t>UCMF</w:t>
      </w:r>
      <w:r>
        <w:tab/>
        <w:t>UE radio Capability Management Function</w:t>
      </w:r>
    </w:p>
    <w:p w14:paraId="4F16B429" w14:textId="77777777" w:rsidR="00460E7C" w:rsidRPr="00990165" w:rsidRDefault="00460E7C" w:rsidP="00460E7C">
      <w:pPr>
        <w:pStyle w:val="EW"/>
      </w:pPr>
      <w:r w:rsidRPr="00990165">
        <w:t>URRP-MME</w:t>
      </w:r>
      <w:r w:rsidRPr="00990165">
        <w:tab/>
        <w:t>UE Reachability Request Parameter for MME</w:t>
      </w:r>
    </w:p>
    <w:p w14:paraId="350A67D4" w14:textId="77777777" w:rsidR="00460E7C" w:rsidRPr="00990165" w:rsidRDefault="00460E7C" w:rsidP="00460E7C">
      <w:pPr>
        <w:pStyle w:val="EW"/>
      </w:pPr>
      <w:r w:rsidRPr="00990165">
        <w:t>UL TFT</w:t>
      </w:r>
      <w:r w:rsidRPr="00990165">
        <w:tab/>
        <w:t>UpLink Traffic Flow Template</w:t>
      </w:r>
    </w:p>
    <w:p w14:paraId="6B3E0F2C" w14:textId="77777777" w:rsidR="00460E7C" w:rsidRPr="00990165" w:rsidRDefault="00460E7C" w:rsidP="00460E7C">
      <w:pPr>
        <w:pStyle w:val="EW"/>
      </w:pPr>
      <w:r w:rsidRPr="00990165">
        <w:t>ULR-Flags</w:t>
      </w:r>
      <w:r w:rsidRPr="00990165">
        <w:tab/>
        <w:t>Update Location Request Flags</w:t>
      </w:r>
    </w:p>
    <w:p w14:paraId="39474ABD" w14:textId="77777777" w:rsidR="00460E7C" w:rsidRDefault="00460E7C" w:rsidP="0065699B">
      <w:pPr>
        <w:jc w:val="center"/>
        <w:rPr>
          <w:rFonts w:cs="Arial"/>
          <w:noProof/>
          <w:color w:val="FF0000"/>
          <w:sz w:val="44"/>
          <w:szCs w:val="44"/>
        </w:rPr>
      </w:pPr>
    </w:p>
    <w:p w14:paraId="2409E854" w14:textId="409EDDFE" w:rsidR="000A26C3" w:rsidRDefault="00460E7C" w:rsidP="0065699B">
      <w:pPr>
        <w:jc w:val="center"/>
        <w:rPr>
          <w:rFonts w:cs="Arial"/>
          <w:noProof/>
          <w:color w:val="FF0000"/>
          <w:sz w:val="44"/>
          <w:szCs w:val="44"/>
        </w:rPr>
      </w:pPr>
      <w:r>
        <w:rPr>
          <w:rFonts w:cs="Arial"/>
          <w:noProof/>
          <w:color w:val="FF0000"/>
          <w:sz w:val="44"/>
          <w:szCs w:val="44"/>
        </w:rPr>
        <w:t xml:space="preserve">***** Next Changes </w:t>
      </w:r>
      <w:r w:rsidR="004E6C9E" w:rsidRPr="003126C0">
        <w:rPr>
          <w:rFonts w:cs="Arial"/>
          <w:noProof/>
          <w:color w:val="FF0000"/>
          <w:sz w:val="44"/>
          <w:szCs w:val="44"/>
        </w:rPr>
        <w:t>**</w:t>
      </w:r>
      <w:bookmarkEnd w:id="9"/>
    </w:p>
    <w:p w14:paraId="6403F927" w14:textId="77777777" w:rsidR="00FA5343" w:rsidRPr="00990165" w:rsidRDefault="00FA5343" w:rsidP="00FA5343">
      <w:pPr>
        <w:pStyle w:val="Heading5"/>
      </w:pPr>
      <w:bookmarkStart w:id="14" w:name="_Toc19172018"/>
      <w:bookmarkStart w:id="15" w:name="_Toc27844311"/>
      <w:bookmarkStart w:id="16" w:name="_Toc36134469"/>
      <w:r w:rsidRPr="00990165">
        <w:t>5.5.1.2.1</w:t>
      </w:r>
      <w:r w:rsidRPr="00990165">
        <w:tab/>
        <w:t>General</w:t>
      </w:r>
      <w:bookmarkEnd w:id="14"/>
      <w:bookmarkEnd w:id="15"/>
      <w:bookmarkEnd w:id="16"/>
    </w:p>
    <w:p w14:paraId="077A4894" w14:textId="77777777" w:rsidR="00FA5343" w:rsidRPr="00990165" w:rsidRDefault="00FA5343" w:rsidP="00FA5343">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0340F677" w14:textId="77777777" w:rsidR="00FA5343" w:rsidRPr="00990165" w:rsidRDefault="00FA5343" w:rsidP="00FA5343">
      <w:r w:rsidRPr="00990165">
        <w:t>The availability of a direct forwarding path is determined in the source eNodeB and indicated to the source MME. If X2 connectivity is available between the source and target eNodeBs, a direct forwarding path is available.</w:t>
      </w:r>
    </w:p>
    <w:p w14:paraId="6E3BE98D" w14:textId="16FADA29" w:rsidR="00FA5343" w:rsidRDefault="00FA5343" w:rsidP="00FA5343">
      <w:pPr>
        <w:rPr>
          <w:ins w:id="17" w:author="QC_138E" w:date="2020-05-19T21:50:00Z"/>
        </w:rPr>
      </w:pPr>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3090061A" w14:textId="2CA8CD56" w:rsidR="00FA5343" w:rsidRPr="00990165" w:rsidRDefault="00FF7E4D" w:rsidP="00FA5343">
      <w:ins w:id="18" w:author="QC_139E" w:date="2020-06-03T15:45:00Z">
        <w:r>
          <w:t xml:space="preserve">If both source NG-RAN and source AMF </w:t>
        </w:r>
      </w:ins>
      <w:ins w:id="19" w:author="QC_139E" w:date="2020-06-03T15:46:00Z">
        <w:r>
          <w:t xml:space="preserve">support DAPS </w:t>
        </w:r>
      </w:ins>
      <w:ins w:id="20" w:author="QC_138E" w:date="2020-05-19T21:50:00Z">
        <w:del w:id="21" w:author="QC_139E" w:date="2020-06-03T15:46:00Z">
          <w:r w:rsidR="00FA5343" w:rsidDel="00FF7E4D">
            <w:delText>T</w:delText>
          </w:r>
        </w:del>
      </w:ins>
      <w:ins w:id="22" w:author="QC_139E" w:date="2020-06-03T15:46:00Z">
        <w:r>
          <w:t>t</w:t>
        </w:r>
      </w:ins>
      <w:ins w:id="23" w:author="QC_138E" w:date="2020-05-19T21:50:00Z">
        <w:r w:rsidR="00FA5343">
          <w:t>he source eNodeB</w:t>
        </w:r>
      </w:ins>
      <w:ins w:id="24" w:author="QC_139E" w:date="2020-06-03T15:46:00Z">
        <w:r>
          <w:t xml:space="preserve"> may</w:t>
        </w:r>
      </w:ins>
      <w:ins w:id="25" w:author="QC_138E" w:date="2020-05-19T21:50:00Z">
        <w:r w:rsidR="00FA5343">
          <w:t xml:space="preserve"> decide</w:t>
        </w:r>
        <w:del w:id="26" w:author="QC_139E" w:date="2020-06-03T15:46:00Z">
          <w:r w:rsidR="00FA5343" w:rsidDel="00FF7E4D">
            <w:delText>s</w:delText>
          </w:r>
        </w:del>
        <w:r w:rsidR="00FA5343">
          <w:t xml:space="preserve"> </w:t>
        </w:r>
        <w:del w:id="27" w:author="QC_139E" w:date="2020-06-03T15:46:00Z">
          <w:r w:rsidR="00FA5343" w:rsidDel="00FF7E4D">
            <w:delText>which</w:delText>
          </w:r>
        </w:del>
      </w:ins>
      <w:ins w:id="28" w:author="QC_139E" w:date="2020-06-03T15:46:00Z">
        <w:r>
          <w:t>that some</w:t>
        </w:r>
      </w:ins>
      <w:ins w:id="29" w:author="QC_138E" w:date="2020-05-19T21:50:00Z">
        <w:r w:rsidR="00FA5343">
          <w:t xml:space="preserve"> of the </w:t>
        </w:r>
      </w:ins>
      <w:ins w:id="30" w:author="QC_138E" w:date="2020-05-19T21:52:00Z">
        <w:r w:rsidR="00FA5343">
          <w:t>E-RABs</w:t>
        </w:r>
      </w:ins>
      <w:ins w:id="31" w:author="QC_138E" w:date="2020-05-19T21:50:00Z">
        <w:r w:rsidR="00FA5343">
          <w:t xml:space="preserve"> are subject for DAPS handover</w:t>
        </w:r>
      </w:ins>
      <w:ins w:id="32" w:author="QC_139E" w:date="2020-06-03T15:46:00Z">
        <w:r>
          <w:t xml:space="preserve"> as defined in TS 36.300 [5]</w:t>
        </w:r>
      </w:ins>
      <w:ins w:id="33" w:author="QC_139E" w:date="2020-06-03T15:47:00Z">
        <w:r>
          <w:t>;</w:t>
        </w:r>
      </w:ins>
      <w:ins w:id="34" w:author="QC_138E" w:date="2020-05-22T17:36:00Z">
        <w:del w:id="35" w:author="QC_139E" w:date="2020-06-03T15:47:00Z">
          <w:r w:rsidR="000F3045" w:rsidDel="00FF7E4D">
            <w:delText>,</w:delText>
          </w:r>
        </w:del>
        <w:r w:rsidR="000F3045">
          <w:t xml:space="preserve"> </w:t>
        </w:r>
      </w:ins>
      <w:ins w:id="36" w:author="QC_139E" w:date="2020-06-03T15:47:00Z">
        <w:r>
          <w:t xml:space="preserve">in this case, </w:t>
        </w:r>
      </w:ins>
      <w:ins w:id="37" w:author="QC_138E" w:date="2020-05-22T17:36:00Z">
        <w:del w:id="38" w:author="QC_139E" w:date="2020-06-03T15:47:00Z">
          <w:r w:rsidR="000F3045" w:rsidDel="00FF7E4D">
            <w:delText>if both source eNodeB and MME support DAPS</w:delText>
          </w:r>
        </w:del>
        <w:r w:rsidR="000F3045">
          <w:t xml:space="preserve">, the source eNodeB </w:t>
        </w:r>
      </w:ins>
      <w:ins w:id="39" w:author="Ericsson_UserCQ" w:date="2020-06-01T17:32:00Z">
        <w:r w:rsidR="00C71B1C">
          <w:t xml:space="preserve">provides </w:t>
        </w:r>
      </w:ins>
      <w:ins w:id="40" w:author="Ericsson_UserCQ" w:date="2020-06-01T17:36:00Z">
        <w:r w:rsidR="00C71B1C">
          <w:t xml:space="preserve">the </w:t>
        </w:r>
      </w:ins>
      <w:ins w:id="41" w:author="Ericsson_UserCQ" w:date="2020-06-01T17:32:00Z">
        <w:r w:rsidR="00C71B1C">
          <w:t xml:space="preserve">DAPS information </w:t>
        </w:r>
      </w:ins>
      <w:ins w:id="42" w:author="QC_138E" w:date="2020-05-19T21:52:00Z">
        <w:r w:rsidR="00FA5343">
          <w:t>indicat</w:t>
        </w:r>
        <w:del w:id="43" w:author="Ericsson_UserCQ" w:date="2020-06-01T20:20:00Z">
          <w:r w:rsidR="00FA5343" w:rsidDel="00173533">
            <w:delText>s</w:delText>
          </w:r>
        </w:del>
      </w:ins>
      <w:ins w:id="44" w:author="Ericsson_UserCQ" w:date="2020-06-01T20:20:00Z">
        <w:r w:rsidR="00173533">
          <w:t>ing</w:t>
        </w:r>
      </w:ins>
      <w:ins w:id="45" w:author="QC_138E" w:date="2020-05-19T21:52:00Z">
        <w:r w:rsidR="00FA5343">
          <w:t xml:space="preserve"> the request concern</w:t>
        </w:r>
      </w:ins>
      <w:ins w:id="46" w:author="QC_138E" w:date="2020-05-19T21:53:00Z">
        <w:r w:rsidR="00FA5343">
          <w:t xml:space="preserve">s a DAPS handover for that E-RAB </w:t>
        </w:r>
      </w:ins>
      <w:ins w:id="47" w:author="Ericsson_UserCQ" w:date="2020-06-01T17:32:00Z">
        <w:r w:rsidR="00C71B1C">
          <w:t xml:space="preserve">as part of the </w:t>
        </w:r>
      </w:ins>
      <w:ins w:id="48" w:author="Ericsson_UserCQ" w:date="2020-06-01T17:33:00Z">
        <w:r w:rsidR="00C71B1C">
          <w:t xml:space="preserve">Source </w:t>
        </w:r>
      </w:ins>
      <w:ins w:id="49" w:author="QC_138E" w:date="2020-05-19T21:53:00Z">
        <w:r w:rsidR="00FA5343">
          <w:t>to Target eNodeB</w:t>
        </w:r>
      </w:ins>
      <w:ins w:id="50" w:author="Ericsson_UserCQ" w:date="2020-06-01T17:37:00Z">
        <w:r w:rsidR="00C71B1C">
          <w:t xml:space="preserve"> Transparent Container</w:t>
        </w:r>
        <w:del w:id="51" w:author="QC_139E" w:date="2020-06-03T15:48:00Z">
          <w:r w:rsidR="00C71B1C" w:rsidDel="00FF7E4D">
            <w:delText xml:space="preserve"> I</w:delText>
          </w:r>
        </w:del>
        <w:del w:id="52" w:author="QC_139E" w:date="2020-06-03T15:47:00Z">
          <w:r w:rsidR="00C71B1C" w:rsidDel="00FF7E4D">
            <w:delText>E</w:delText>
          </w:r>
        </w:del>
      </w:ins>
      <w:ins w:id="53" w:author="QC_138E" w:date="2020-05-19T21:53:00Z">
        <w:r w:rsidR="00FA5343">
          <w:t xml:space="preserve">. </w:t>
        </w:r>
      </w:ins>
      <w:ins w:id="54" w:author="QC_138E" w:date="2020-05-19T21:54:00Z">
        <w:r w:rsidR="00FA5343">
          <w:t xml:space="preserve">If the Target eNodeB accepts </w:t>
        </w:r>
      </w:ins>
      <w:ins w:id="55" w:author="Qualcomm-r2" w:date="2020-05-21T16:58:00Z">
        <w:r w:rsidR="006B14DD">
          <w:t xml:space="preserve">that </w:t>
        </w:r>
      </w:ins>
      <w:ins w:id="56" w:author="QC_138E" w:date="2020-05-19T21:54:00Z">
        <w:r w:rsidR="00FA5343">
          <w:t xml:space="preserve">the </w:t>
        </w:r>
      </w:ins>
      <w:ins w:id="57" w:author="QC_138E" w:date="2020-05-19T21:55:00Z">
        <w:r w:rsidR="00FA5343">
          <w:t xml:space="preserve">request concerns of DAPS </w:t>
        </w:r>
      </w:ins>
      <w:ins w:id="58" w:author="QC_138E" w:date="2020-05-19T21:56:00Z">
        <w:r w:rsidR="00FA5343">
          <w:t>handover</w:t>
        </w:r>
      </w:ins>
      <w:ins w:id="59" w:author="Qualcomm-r2" w:date="2020-05-21T16:58:00Z">
        <w:r w:rsidR="006B14DD">
          <w:t xml:space="preserve"> and both Target eNodeB and </w:t>
        </w:r>
      </w:ins>
      <w:ins w:id="60" w:author="QC_139E" w:date="2020-06-03T15:48:00Z">
        <w:r>
          <w:t xml:space="preserve">Target </w:t>
        </w:r>
      </w:ins>
      <w:ins w:id="61" w:author="Qualcomm-r2" w:date="2020-05-21T16:58:00Z">
        <w:r w:rsidR="006B14DD">
          <w:t>MME support DAPS</w:t>
        </w:r>
      </w:ins>
      <w:ins w:id="62" w:author="QC_138E" w:date="2020-05-19T21:56:00Z">
        <w:r w:rsidR="00FA5343">
          <w:t>, the S1-based DAPS handover will be performed</w:t>
        </w:r>
      </w:ins>
      <w:ins w:id="63" w:author="Ericsson_UserCQ" w:date="2020-06-01T17:39:00Z">
        <w:r w:rsidR="00C71B1C">
          <w:t xml:space="preserve"> and the target eNodeB</w:t>
        </w:r>
      </w:ins>
      <w:ins w:id="64" w:author="Ericsson_UserCQ" w:date="2020-06-01T17:41:00Z">
        <w:r w:rsidR="00C71B1C">
          <w:t xml:space="preserve"> provides DAPS response information as part of the </w:t>
        </w:r>
      </w:ins>
      <w:ins w:id="65" w:author="Ericsson_UserCQ" w:date="2020-06-01T17:42:00Z">
        <w:r w:rsidR="00C71B1C">
          <w:t xml:space="preserve">Target to Source </w:t>
        </w:r>
      </w:ins>
      <w:ins w:id="66" w:author="QC_139E" w:date="2020-06-03T15:48:00Z">
        <w:r>
          <w:t xml:space="preserve">eNodeB </w:t>
        </w:r>
      </w:ins>
      <w:ins w:id="67" w:author="Ericsson_UserCQ" w:date="2020-06-01T17:42:00Z">
        <w:r w:rsidR="00C71B1C">
          <w:t xml:space="preserve">Transparent </w:t>
        </w:r>
      </w:ins>
      <w:ins w:id="68" w:author="Ericsson_UserCQ" w:date="2020-06-01T17:46:00Z">
        <w:r w:rsidR="00D021D4">
          <w:t>Container</w:t>
        </w:r>
        <w:del w:id="69" w:author="QC_139E" w:date="2020-06-03T15:48:00Z">
          <w:r w:rsidR="00D021D4" w:rsidDel="00FF7E4D">
            <w:delText xml:space="preserve"> </w:delText>
          </w:r>
        </w:del>
      </w:ins>
      <w:ins w:id="70" w:author="Ericsson_UserCQ" w:date="2020-06-01T17:42:00Z">
        <w:del w:id="71" w:author="QC_139E" w:date="2020-06-03T15:48:00Z">
          <w:r w:rsidR="00C71B1C" w:rsidDel="00FF7E4D">
            <w:delText>IE</w:delText>
          </w:r>
        </w:del>
      </w:ins>
      <w:ins w:id="72" w:author="QC_138E" w:date="2020-05-19T21:56:00Z">
        <w:r w:rsidR="00FA5343">
          <w:t>.</w:t>
        </w:r>
      </w:ins>
    </w:p>
    <w:p w14:paraId="0B7BBA84" w14:textId="77777777" w:rsidR="00FA5343" w:rsidRPr="00990165" w:rsidRDefault="00FA5343" w:rsidP="00FA5343">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6D8E6501" w14:textId="77777777" w:rsidR="00FA5343" w:rsidRPr="00990165" w:rsidRDefault="00FA5343" w:rsidP="00FA5343">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lastRenderedPageBreak/>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225A306D" w14:textId="77777777" w:rsidR="00FA5343" w:rsidRPr="00990165" w:rsidRDefault="00FA5343" w:rsidP="00FA5343">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790090AC" w14:textId="77777777" w:rsidR="00FA5343" w:rsidRPr="00990165" w:rsidRDefault="00FA5343" w:rsidP="00FA5343">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25BB16D7" w14:textId="77777777" w:rsidR="00FA5343" w:rsidRPr="00990165" w:rsidRDefault="00FA5343" w:rsidP="00FA5343">
      <w:r w:rsidRPr="00990165">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If the source eNodeB and target eNodeB support RACS as defined in clause 5.11.3a, the Source to Target transparent container shall contain the UE's UE Radio Capability ID instead of UE radio capabilities.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 instead of UE Radio Capability ID. If the target eNodeB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73" w:author="QC_138E" w:date="2020-05-19T16:40:00Z"/>
        </w:rPr>
      </w:pPr>
      <w:bookmarkStart w:id="74" w:name="_Toc20150096"/>
      <w:ins w:id="75" w:author="QC_138E" w:date="2020-05-19T16:39:00Z">
        <w:r>
          <w:t>5.5.1.2.2a</w:t>
        </w:r>
      </w:ins>
      <w:ins w:id="76" w:author="QC_138E" w:date="2020-05-19T16:40:00Z">
        <w:r>
          <w:tab/>
          <w:t>S1-based DAPS handover, normal</w:t>
        </w:r>
      </w:ins>
    </w:p>
    <w:p w14:paraId="2463B012" w14:textId="10A9E72A" w:rsidR="00FE54C3" w:rsidRPr="00FE54C3" w:rsidRDefault="00FE54C3" w:rsidP="001468E9">
      <w:ins w:id="77" w:author="QC_138E" w:date="2020-05-19T16:40:00Z">
        <w:r>
          <w:t>This procedure descri</w:t>
        </w:r>
      </w:ins>
      <w:ins w:id="78" w:author="Qualcomm-r2" w:date="2020-05-21T16:58:00Z">
        <w:r w:rsidR="006B14DD">
          <w:t>b</w:t>
        </w:r>
      </w:ins>
      <w:ins w:id="79" w:author="QC_138E" w:date="2020-05-19T16:40:00Z">
        <w:r>
          <w:t>es the S1-based DAP</w:t>
        </w:r>
        <w:r>
          <w:rPr>
            <w:rFonts w:hint="eastAsia"/>
            <w:lang w:eastAsia="zh-CN"/>
          </w:rPr>
          <w:t>S</w:t>
        </w:r>
        <w:r>
          <w:t xml:space="preserve"> handover in the normal case</w:t>
        </w:r>
      </w:ins>
      <w:ins w:id="80" w:author="QC_138E" w:date="2020-05-19T16:41:00Z">
        <w:r>
          <w:t>.</w:t>
        </w:r>
      </w:ins>
    </w:p>
    <w:p w14:paraId="482D6989" w14:textId="016B57E2" w:rsidR="00EF7BF8" w:rsidRDefault="0060288E" w:rsidP="001468E9">
      <w:pPr>
        <w:pStyle w:val="B2"/>
        <w:ind w:left="0" w:firstLine="0"/>
        <w:jc w:val="center"/>
        <w:rPr>
          <w:ins w:id="81" w:author="Ericsson_UserCQ" w:date="2020-06-01T19:58:00Z"/>
        </w:rPr>
      </w:pPr>
      <w:ins w:id="82" w:author="QC_138E" w:date="2020-05-19T17:43:00Z">
        <w:del w:id="83" w:author="Ericsson_UserCQ" w:date="2020-06-01T19:58:00Z">
          <w:r w:rsidDel="0060288E">
            <w:object w:dxaOrig="11010" w:dyaOrig="11115" w14:anchorId="4403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2.5pt" o:ole="">
                <v:imagedata r:id="rId15" o:title=""/>
              </v:shape>
              <o:OLEObject Type="Embed" ProgID="Visio.Drawing.11" ShapeID="_x0000_i1025" DrawAspect="Content" ObjectID="_1652697589" r:id="rId16"/>
            </w:object>
          </w:r>
        </w:del>
      </w:ins>
    </w:p>
    <w:p w14:paraId="581EFE07" w14:textId="71FF74FC" w:rsidR="0060288E" w:rsidRDefault="00D84FC8" w:rsidP="001468E9">
      <w:pPr>
        <w:pStyle w:val="B2"/>
        <w:ind w:left="0" w:firstLine="0"/>
        <w:jc w:val="center"/>
        <w:rPr>
          <w:highlight w:val="yellow"/>
        </w:rPr>
      </w:pPr>
      <w:ins w:id="84" w:author="Ericsson_UserCQ" w:date="2020-06-01T19:58:00Z">
        <w:del w:id="85" w:author="QC_139E" w:date="2020-06-03T16:03:00Z">
          <w:r w:rsidDel="00870345">
            <w:object w:dxaOrig="11010" w:dyaOrig="11115" w14:anchorId="07F4843F">
              <v:shape id="_x0000_i1026" type="#_x0000_t75" style="width:482pt;height:482.5pt" o:ole="">
                <v:imagedata r:id="rId17" o:title=""/>
              </v:shape>
              <o:OLEObject Type="Embed" ProgID="Visio.Drawing.11" ShapeID="_x0000_i1026" DrawAspect="Content" ObjectID="_1652697590" r:id="rId18"/>
            </w:object>
          </w:r>
        </w:del>
      </w:ins>
      <w:ins w:id="86" w:author="QC_139E" w:date="2020-06-03T16:03:00Z">
        <w:r w:rsidR="00870345" w:rsidRPr="00870345">
          <w:t xml:space="preserve"> </w:t>
        </w:r>
      </w:ins>
      <w:ins w:id="87" w:author="QC_139E" w:date="2020-06-03T16:03:00Z">
        <w:r w:rsidR="00870345">
          <w:object w:dxaOrig="11364" w:dyaOrig="11140" w14:anchorId="3DF16360">
            <v:shape id="_x0000_i1027" type="#_x0000_t75" style="width:482pt;height:472.5pt" o:ole="">
              <v:imagedata r:id="rId19" o:title=""/>
            </v:shape>
            <o:OLEObject Type="Embed" ProgID="Visio.Drawing.11" ShapeID="_x0000_i1027" DrawAspect="Content" ObjectID="_1652697591" r:id="rId20"/>
          </w:object>
        </w:r>
      </w:ins>
    </w:p>
    <w:p w14:paraId="5FF4EAD4" w14:textId="652C597A" w:rsidR="00FE54C3" w:rsidRDefault="00FE54C3" w:rsidP="00FE54C3">
      <w:pPr>
        <w:pStyle w:val="TF"/>
        <w:rPr>
          <w:ins w:id="88" w:author="QC_138E" w:date="2020-05-19T16:42:00Z"/>
        </w:rPr>
      </w:pPr>
      <w:bookmarkStart w:id="89" w:name="_Toc5029221"/>
      <w:bookmarkEnd w:id="74"/>
      <w:ins w:id="90"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91" w:author="QC_138E" w:date="2020-05-19T17:02:00Z"/>
        </w:rPr>
      </w:pPr>
      <w:ins w:id="92" w:author="QC_138E" w:date="2020-05-19T16:43:00Z">
        <w:r>
          <w:t>1.</w:t>
        </w:r>
        <w:r>
          <w:tab/>
          <w:t>Step</w:t>
        </w:r>
      </w:ins>
      <w:ins w:id="93" w:author="QC_138E" w:date="2020-05-19T17:02:00Z">
        <w:r w:rsidR="001468E9">
          <w:t>1</w:t>
        </w:r>
      </w:ins>
      <w:ins w:id="94" w:author="QC_138E" w:date="2020-05-19T16:43:00Z">
        <w:r>
          <w:t xml:space="preserve"> to Step 9b</w:t>
        </w:r>
      </w:ins>
      <w:ins w:id="95" w:author="Qualcomm-r2" w:date="2020-05-21T16:59:00Z">
        <w:r w:rsidR="006B14DD">
          <w:t xml:space="preserve"> are performed</w:t>
        </w:r>
      </w:ins>
      <w:ins w:id="96" w:author="QC_138E" w:date="2020-05-19T16:43:00Z">
        <w:r>
          <w:t xml:space="preserve"> </w:t>
        </w:r>
      </w:ins>
      <w:ins w:id="97" w:author="QC_138E" w:date="2020-05-19T17:02:00Z">
        <w:r w:rsidR="001468E9">
          <w:t>as described in clause 5.5.1.2.2 with the following changes.</w:t>
        </w:r>
      </w:ins>
    </w:p>
    <w:p w14:paraId="7A677A65" w14:textId="2C74BA7B" w:rsidR="001468E9" w:rsidRDefault="001468E9" w:rsidP="009A5D82">
      <w:pPr>
        <w:pStyle w:val="B1"/>
        <w:rPr>
          <w:ins w:id="98" w:author="QC_138E" w:date="2020-05-19T17:19:00Z"/>
        </w:rPr>
      </w:pPr>
      <w:ins w:id="99" w:author="QC_138E" w:date="2020-05-19T17:02:00Z">
        <w:r>
          <w:tab/>
        </w:r>
      </w:ins>
      <w:ins w:id="100" w:author="QC_138E" w:date="2020-05-19T17:15:00Z">
        <w:r w:rsidR="00AB653D">
          <w:t xml:space="preserve">The Source to Target </w:t>
        </w:r>
      </w:ins>
      <w:ins w:id="101" w:author="QC_139E" w:date="2020-06-03T16:04:00Z">
        <w:r w:rsidR="00870345">
          <w:t>T</w:t>
        </w:r>
      </w:ins>
      <w:ins w:id="102" w:author="QC_138E" w:date="2020-05-19T17:15:00Z">
        <w:del w:id="103" w:author="QC_139E" w:date="2020-06-03T16:04:00Z">
          <w:r w:rsidR="00AB653D" w:rsidDel="00870345">
            <w:delText>t</w:delText>
          </w:r>
        </w:del>
        <w:r w:rsidR="00AB653D">
          <w:t xml:space="preserve">ransparent </w:t>
        </w:r>
      </w:ins>
      <w:ins w:id="104" w:author="QC_139E" w:date="2020-06-03T16:04:00Z">
        <w:r w:rsidR="00870345">
          <w:t>C</w:t>
        </w:r>
      </w:ins>
      <w:ins w:id="105" w:author="QC_138E" w:date="2020-05-19T17:15:00Z">
        <w:del w:id="106" w:author="QC_139E" w:date="2020-06-03T16:04:00Z">
          <w:r w:rsidR="00AB653D" w:rsidDel="00870345">
            <w:delText>c</w:delText>
          </w:r>
        </w:del>
        <w:r w:rsidR="00AB653D">
          <w:t xml:space="preserve">ontainer which is </w:t>
        </w:r>
      </w:ins>
      <w:ins w:id="107" w:author="QC_138E" w:date="2020-05-19T17:16:00Z">
        <w:r w:rsidR="00AB653D">
          <w:t xml:space="preserve">included in Handover Required message in step 2 in clause 5.5.1.2.2 will contain the DAPS Information IE if DAPS HO is supported by </w:t>
        </w:r>
      </w:ins>
      <w:ins w:id="108" w:author="QC_138E" w:date="2020-05-19T17:17:00Z">
        <w:r w:rsidR="00AB653D">
          <w:t>source eNodeB</w:t>
        </w:r>
      </w:ins>
      <w:ins w:id="109" w:author="QC_138E" w:date="2020-05-19T17:16:00Z">
        <w:r w:rsidR="00AB653D">
          <w:t xml:space="preserve"> and </w:t>
        </w:r>
      </w:ins>
      <w:ins w:id="110" w:author="QC_138E" w:date="2020-05-19T17:18:00Z">
        <w:r w:rsidR="00AB653D">
          <w:t>source MME</w:t>
        </w:r>
      </w:ins>
      <w:ins w:id="111" w:author="QC_138E" w:date="2020-05-19T17:16:00Z">
        <w:r w:rsidR="00AB653D">
          <w:t xml:space="preserve"> and DAPS HO is requested for </w:t>
        </w:r>
      </w:ins>
      <w:ins w:id="112" w:author="QC_138E" w:date="2020-05-19T21:41:00Z">
        <w:r w:rsidR="001A6713">
          <w:t>one or more</w:t>
        </w:r>
      </w:ins>
      <w:ins w:id="113" w:author="QC_138E" w:date="2020-05-19T17:16:00Z">
        <w:r w:rsidR="00AB653D">
          <w:t xml:space="preserve"> DRB</w:t>
        </w:r>
      </w:ins>
      <w:ins w:id="114" w:author="QC_138E" w:date="2020-05-19T21:41:00Z">
        <w:r w:rsidR="001A6713">
          <w:t>s</w:t>
        </w:r>
      </w:ins>
      <w:ins w:id="115" w:author="QC_138E" w:date="2020-05-19T17:16:00Z">
        <w:r w:rsidR="00AB653D">
          <w:t xml:space="preserve"> as described in TS 3</w:t>
        </w:r>
      </w:ins>
      <w:ins w:id="116" w:author="QC_138E" w:date="2020-05-19T17:17:00Z">
        <w:r w:rsidR="00AB653D">
          <w:t>6</w:t>
        </w:r>
      </w:ins>
      <w:ins w:id="117" w:author="QC_138E" w:date="2020-05-19T17:16:00Z">
        <w:r w:rsidR="00AB653D">
          <w:t>.300 [9].</w:t>
        </w:r>
      </w:ins>
    </w:p>
    <w:p w14:paraId="59A63C7A" w14:textId="35D842BD" w:rsidR="00AB653D" w:rsidRDefault="00AB653D" w:rsidP="001468E9">
      <w:pPr>
        <w:pStyle w:val="B1"/>
        <w:rPr>
          <w:ins w:id="118" w:author="QC_138E" w:date="2020-05-19T17:28:00Z"/>
        </w:rPr>
      </w:pPr>
      <w:ins w:id="119" w:author="QC_138E" w:date="2020-05-19T17:20:00Z">
        <w:r>
          <w:tab/>
          <w:t xml:space="preserve">If DAPS HO is supported by the target eNodeB and target MME and the DAPS </w:t>
        </w:r>
      </w:ins>
      <w:ins w:id="120" w:author="QC_138E" w:date="2020-05-19T17:21:00Z">
        <w:r>
          <w:t xml:space="preserve">Information IE </w:t>
        </w:r>
      </w:ins>
      <w:ins w:id="121" w:author="Qualcomm-r2" w:date="2020-05-21T16:59:00Z">
        <w:r w:rsidR="006B14DD">
          <w:t xml:space="preserve">is received </w:t>
        </w:r>
      </w:ins>
      <w:ins w:id="122" w:author="QC_138E" w:date="2020-05-19T17:21:00Z">
        <w:r>
          <w:t xml:space="preserve">for </w:t>
        </w:r>
      </w:ins>
      <w:ins w:id="123" w:author="QC_138E" w:date="2020-05-19T21:42:00Z">
        <w:r w:rsidR="001A6713">
          <w:t>one or more</w:t>
        </w:r>
      </w:ins>
      <w:ins w:id="124" w:author="QC_138E" w:date="2020-05-19T17:21:00Z">
        <w:r>
          <w:t xml:space="preserve"> DRB</w:t>
        </w:r>
      </w:ins>
      <w:ins w:id="125" w:author="QC_138E" w:date="2020-05-19T21:42:00Z">
        <w:r w:rsidR="001A6713">
          <w:t>s</w:t>
        </w:r>
      </w:ins>
      <w:ins w:id="126" w:author="QC_138E" w:date="2020-05-19T17:21:00Z">
        <w:r>
          <w:t xml:space="preserve"> in the Source to Target transparent container, the target eNodeB </w:t>
        </w:r>
      </w:ins>
      <w:ins w:id="127" w:author="QC_138E" w:date="2020-05-19T17:26:00Z">
        <w:r w:rsidR="000F132C">
          <w:t xml:space="preserve">will contain the DAPS Response Information IE in the Target to Source transparent container in </w:t>
        </w:r>
      </w:ins>
      <w:ins w:id="128" w:author="QC_138E" w:date="2020-05-19T17:28:00Z">
        <w:r w:rsidR="000F132C" w:rsidRPr="00990165">
          <w:t>Handover Request Acknowledge</w:t>
        </w:r>
        <w:r w:rsidR="000F132C">
          <w:t xml:space="preserve"> message in step 5a in clause 5.5.1.2.2.</w:t>
        </w:r>
      </w:ins>
    </w:p>
    <w:p w14:paraId="6C9F5607" w14:textId="65F2F4FA" w:rsidR="000F132C" w:rsidRDefault="009A5D82" w:rsidP="001468E9">
      <w:pPr>
        <w:pStyle w:val="B1"/>
        <w:rPr>
          <w:ins w:id="129" w:author="QC_138E" w:date="2020-05-19T17:35:00Z"/>
        </w:rPr>
      </w:pPr>
      <w:ins w:id="130" w:author="QC_138E" w:date="2020-05-19T17:32:00Z">
        <w:r>
          <w:t>2.</w:t>
        </w:r>
        <w:r>
          <w:tab/>
        </w:r>
      </w:ins>
      <w:ins w:id="131" w:author="QC_138E" w:date="2020-05-19T17:34:00Z">
        <w:r w:rsidR="0069368E">
          <w:t xml:space="preserve">The source eNodeB sends the eNodeB Early Status Transfer message to the target eNodeB via the MME(s) to convey </w:t>
        </w:r>
      </w:ins>
      <w:ins w:id="132"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ins w:id="133" w:author="QC_139E" w:date="2020-06-02T16:08:00Z">
        <w:r w:rsidR="002C09F3">
          <w:t xml:space="preserve"> </w:t>
        </w:r>
      </w:ins>
      <w:ins w:id="134" w:author="QC_139E" w:date="2020-06-02T16:09:00Z">
        <w:r w:rsidR="002C09F3">
          <w:t>For the DRBs not subject</w:t>
        </w:r>
        <w:bookmarkStart w:id="135" w:name="_GoBack"/>
        <w:bookmarkEnd w:id="135"/>
        <w:del w:id="136" w:author="Pudney, Chris, Vodafone Group 36" w:date="2020-06-03T13:47:00Z">
          <w:r w:rsidR="002C09F3" w:rsidRPr="00175987" w:rsidDel="00175987">
            <w:rPr>
              <w:highlight w:val="green"/>
              <w:rPrChange w:id="137" w:author="Pudney, Chris, Vodafone Group 36" w:date="2020-06-03T13:47:00Z">
                <w:rPr/>
              </w:rPrChange>
            </w:rPr>
            <w:delText>ing</w:delText>
          </w:r>
        </w:del>
        <w:r w:rsidR="002C09F3">
          <w:t xml:space="preserve"> to DAPS, steps </w:t>
        </w:r>
      </w:ins>
      <w:ins w:id="138" w:author="QC_139E" w:date="2020-06-02T16:29:00Z">
        <w:r w:rsidR="00E5076D">
          <w:t xml:space="preserve">10 to step 10c </w:t>
        </w:r>
      </w:ins>
      <w:ins w:id="139" w:author="QC_139E" w:date="2020-06-02T16:30:00Z">
        <w:r w:rsidR="00E5076D">
          <w:t xml:space="preserve">in clause 5.5.1.2.2 </w:t>
        </w:r>
      </w:ins>
      <w:ins w:id="140" w:author="QC_139E" w:date="2020-06-03T16:07:00Z">
        <w:r w:rsidR="00870345">
          <w:t>may be</w:t>
        </w:r>
      </w:ins>
      <w:ins w:id="141" w:author="QC_139E" w:date="2020-06-02T16:29:00Z">
        <w:r w:rsidR="00E5076D">
          <w:t xml:space="preserve"> performed</w:t>
        </w:r>
      </w:ins>
      <w:ins w:id="142" w:author="QC_139E" w:date="2020-06-02T16:30:00Z">
        <w:r w:rsidR="00E5076D">
          <w:t>.</w:t>
        </w:r>
      </w:ins>
    </w:p>
    <w:p w14:paraId="0152414B" w14:textId="15E4B224" w:rsidR="0069368E" w:rsidRDefault="0069368E" w:rsidP="001468E9">
      <w:pPr>
        <w:pStyle w:val="B1"/>
        <w:rPr>
          <w:ins w:id="143" w:author="QC_138E" w:date="2020-05-19T17:36:00Z"/>
        </w:rPr>
      </w:pPr>
      <w:ins w:id="144"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w:t>
        </w:r>
      </w:ins>
      <w:ins w:id="145" w:author="QC_138E" w:date="2020-05-19T17:36:00Z">
        <w:r>
          <w:t xml:space="preserve">Early </w:t>
        </w:r>
      </w:ins>
      <w:ins w:id="146" w:author="QC_138E" w:date="2020-05-19T17:35:00Z">
        <w:r w:rsidRPr="00990165">
          <w:t>Status Transfer message.</w:t>
        </w:r>
      </w:ins>
    </w:p>
    <w:p w14:paraId="0192D0A5" w14:textId="007068C5" w:rsidR="0069368E" w:rsidRDefault="0069368E" w:rsidP="001468E9">
      <w:pPr>
        <w:pStyle w:val="B1"/>
        <w:rPr>
          <w:ins w:id="147" w:author="QC_138E" w:date="2020-05-19T17:37:00Z"/>
        </w:rPr>
      </w:pPr>
      <w:ins w:id="148" w:author="QC_138E" w:date="2020-05-19T17:36:00Z">
        <w:r>
          <w:t>3.</w:t>
        </w:r>
        <w:r>
          <w:tab/>
        </w:r>
      </w:ins>
      <w:ins w:id="149" w:author="QC_138E" w:date="2020-05-19T17:37:00Z">
        <w:r>
          <w:t>T</w:t>
        </w:r>
      </w:ins>
      <w:ins w:id="150" w:author="QC_138E" w:date="2020-05-19T17:36:00Z">
        <w:r>
          <w:t xml:space="preserve">his step is the same as step 11 </w:t>
        </w:r>
      </w:ins>
      <w:ins w:id="151" w:author="QC_138E" w:date="2020-05-19T17:37:00Z">
        <w:r>
          <w:t>in clause 5.5.1.2.2.</w:t>
        </w:r>
      </w:ins>
    </w:p>
    <w:p w14:paraId="4325F656" w14:textId="5FBBCDC2" w:rsidR="0069368E" w:rsidDel="00D021D4" w:rsidRDefault="0069368E" w:rsidP="001468E9">
      <w:pPr>
        <w:pStyle w:val="B1"/>
        <w:rPr>
          <w:ins w:id="152" w:author="QC_138E" w:date="2020-05-19T17:38:00Z"/>
          <w:del w:id="153" w:author="Ericsson_UserCQ" w:date="2020-06-01T17:48:00Z"/>
        </w:rPr>
      </w:pPr>
      <w:ins w:id="154" w:author="QC_138E" w:date="2020-05-19T17:37:00Z">
        <w:del w:id="155" w:author="Ericsson_UserCQ" w:date="2020-06-01T17:48:00Z">
          <w:r w:rsidDel="00D021D4">
            <w:delText>4.</w:delText>
          </w:r>
          <w:r w:rsidDel="00D021D4">
            <w:tab/>
          </w:r>
        </w:del>
      </w:ins>
      <w:ins w:id="156" w:author="QC_138E" w:date="2020-05-19T17:38:00Z">
        <w:del w:id="157" w:author="Ericsson_UserCQ" w:date="2020-06-01T17:48:00Z">
          <w:r w:rsidDel="00D021D4">
            <w:delText>This step is the same as step 2.</w:delText>
          </w:r>
        </w:del>
      </w:ins>
    </w:p>
    <w:p w14:paraId="4F7D260E" w14:textId="1DEF2CDE" w:rsidR="0069368E" w:rsidDel="00D021D4" w:rsidRDefault="0069368E" w:rsidP="001468E9">
      <w:pPr>
        <w:pStyle w:val="B1"/>
        <w:rPr>
          <w:ins w:id="158" w:author="QC_138E" w:date="2020-05-19T17:44:00Z"/>
          <w:del w:id="159" w:author="Ericsson_UserCQ" w:date="2020-06-01T17:48:00Z"/>
        </w:rPr>
      </w:pPr>
      <w:ins w:id="160" w:author="QC_138E" w:date="2020-05-19T17:38:00Z">
        <w:del w:id="161" w:author="Ericsson_UserCQ" w:date="2020-06-01T17:48:00Z">
          <w:r w:rsidDel="00D021D4">
            <w:tab/>
            <w:delText xml:space="preserve">Source eNodeB may initiate </w:delText>
          </w:r>
        </w:del>
      </w:ins>
      <w:ins w:id="162" w:author="QC_138E" w:date="2020-05-19T17:39:00Z">
        <w:del w:id="163" w:author="Ericsson_UserCQ" w:date="2020-06-01T17:48:00Z">
          <w:r w:rsidDel="00D021D4">
            <w:delText>eNodeB Early Status Transfer message</w:delText>
          </w:r>
        </w:del>
      </w:ins>
      <w:ins w:id="164" w:author="QC_138E" w:date="2020-05-19T21:44:00Z">
        <w:del w:id="165" w:author="Ericsson_UserCQ" w:date="2020-06-01T17:48:00Z">
          <w:r w:rsidR="001A6713" w:rsidDel="00D021D4">
            <w:delText xml:space="preserve"> for second time in order</w:delText>
          </w:r>
        </w:del>
      </w:ins>
      <w:ins w:id="166" w:author="QC_138E" w:date="2020-05-19T17:39:00Z">
        <w:del w:id="167" w:author="Ericsson_UserCQ" w:date="2020-06-01T17:48:00Z">
          <w:r w:rsidDel="00D021D4">
            <w:delText xml:space="preserve"> to update the DL data buffered in the Target eNodeB as described in TS 36.413 [</w:delText>
          </w:r>
        </w:del>
      </w:ins>
      <w:ins w:id="168" w:author="QC_138E" w:date="2020-05-19T17:41:00Z">
        <w:del w:id="169" w:author="Ericsson_UserCQ" w:date="2020-06-01T17:48:00Z">
          <w:r w:rsidDel="00D021D4">
            <w:delText>36</w:delText>
          </w:r>
        </w:del>
      </w:ins>
      <w:ins w:id="170" w:author="QC_138E" w:date="2020-05-19T17:39:00Z">
        <w:del w:id="171" w:author="Ericsson_UserCQ" w:date="2020-06-01T17:48:00Z">
          <w:r w:rsidDel="00D021D4">
            <w:delText>]. Source eNodeB may ini</w:delText>
          </w:r>
        </w:del>
      </w:ins>
      <w:ins w:id="172" w:author="QC_138E" w:date="2020-05-19T17:40:00Z">
        <w:del w:id="173" w:author="Ericsson_UserCQ" w:date="2020-06-01T17:48:00Z">
          <w:r w:rsidDel="00D021D4">
            <w:delText xml:space="preserve">tiate step 4 at any time between step 3 and step </w:delText>
          </w:r>
        </w:del>
      </w:ins>
      <w:ins w:id="174" w:author="QC_138E" w:date="2020-05-19T17:43:00Z">
        <w:del w:id="175" w:author="Ericsson_UserCQ" w:date="2020-06-01T17:48:00Z">
          <w:r w:rsidDel="00D021D4">
            <w:delText>8</w:delText>
          </w:r>
        </w:del>
      </w:ins>
      <w:ins w:id="176" w:author="QC_138E" w:date="2020-05-19T17:40:00Z">
        <w:del w:id="177" w:author="Ericsson_UserCQ" w:date="2020-06-01T17:48:00Z">
          <w:r w:rsidDel="00D021D4">
            <w:delText>.</w:delText>
          </w:r>
        </w:del>
      </w:ins>
    </w:p>
    <w:p w14:paraId="3A3FAC31" w14:textId="7A36AABB" w:rsidR="0069368E" w:rsidRDefault="0069368E" w:rsidP="001468E9">
      <w:pPr>
        <w:pStyle w:val="B1"/>
        <w:rPr>
          <w:ins w:id="178" w:author="QC_138E" w:date="2020-05-19T17:47:00Z"/>
        </w:rPr>
      </w:pPr>
      <w:ins w:id="179" w:author="QC_138E" w:date="2020-05-19T17:44:00Z">
        <w:del w:id="180" w:author="Ericsson_UserCQ" w:date="2020-06-01T17:51:00Z">
          <w:r w:rsidDel="00D021D4">
            <w:delText>5</w:delText>
          </w:r>
        </w:del>
      </w:ins>
      <w:ins w:id="181" w:author="Ericsson_UserCQ" w:date="2020-06-01T17:51:00Z">
        <w:r w:rsidR="00D021D4">
          <w:t>4</w:t>
        </w:r>
      </w:ins>
      <w:ins w:id="182" w:author="QC_138E" w:date="2020-05-19T17:44:00Z">
        <w:r>
          <w:t>.</w:t>
        </w:r>
        <w:r>
          <w:tab/>
          <w:t>This step is the same as</w:t>
        </w:r>
      </w:ins>
      <w:ins w:id="183" w:author="QC_138E" w:date="2020-05-19T17:46:00Z">
        <w:r w:rsidR="00DB0767">
          <w:t xml:space="preserve"> step </w:t>
        </w:r>
      </w:ins>
      <w:ins w:id="184" w:author="QC_138E" w:date="2020-05-19T17:47:00Z">
        <w:r w:rsidR="00DB0767">
          <w:t>12 in clause 5.5.1.2.2.</w:t>
        </w:r>
      </w:ins>
    </w:p>
    <w:p w14:paraId="0CF51337" w14:textId="326B0528" w:rsidR="00DB0767" w:rsidRDefault="00DB0767" w:rsidP="001468E9">
      <w:pPr>
        <w:pStyle w:val="B1"/>
        <w:rPr>
          <w:ins w:id="185" w:author="QC_138E" w:date="2020-05-19T17:49:00Z"/>
        </w:rPr>
      </w:pPr>
      <w:ins w:id="186" w:author="QC_138E" w:date="2020-05-19T17:47:00Z">
        <w:del w:id="187" w:author="Ericsson_UserCQ" w:date="2020-06-01T17:51:00Z">
          <w:r w:rsidDel="00D021D4">
            <w:delText>6</w:delText>
          </w:r>
        </w:del>
      </w:ins>
      <w:ins w:id="188" w:author="Ericsson_UserCQ" w:date="2020-06-01T17:51:00Z">
        <w:r w:rsidR="00D021D4">
          <w:t>5</w:t>
        </w:r>
      </w:ins>
      <w:ins w:id="189" w:author="QC_138E" w:date="2020-05-19T17:47:00Z">
        <w:r>
          <w:t>.</w:t>
        </w:r>
        <w:r>
          <w:tab/>
        </w:r>
      </w:ins>
      <w:ins w:id="190" w:author="QC_138E" w:date="2020-05-19T17:48:00Z">
        <w:r>
          <w:t xml:space="preserve">This step is the same as step 13 in clause 5.5.1.2.2 with the difference that </w:t>
        </w:r>
      </w:ins>
      <w:ins w:id="191" w:author="QC_138E" w:date="2020-05-19T17:49:00Z">
        <w:r>
          <w:t xml:space="preserve">the </w:t>
        </w:r>
        <w:r w:rsidRPr="0000274A">
          <w:t>Notify Source eNB IE is</w:t>
        </w:r>
        <w:r w:rsidRPr="00EF7B89">
          <w:rPr>
            <w:rFonts w:ascii="Times-Roman" w:hAnsi="Times-Roman" w:cs="Times-Roman"/>
            <w:lang w:val="en-US" w:eastAsia="fr-FR"/>
          </w:rPr>
          <w:t xml:space="preserve"> included </w:t>
        </w:r>
        <w:r w:rsidRPr="00EF7B89">
          <w:t xml:space="preserve">in the </w:t>
        </w:r>
      </w:ins>
      <w:ins w:id="192" w:author="QC_138E" w:date="2020-05-19T17:55:00Z">
        <w:r>
          <w:t>Handover Notify</w:t>
        </w:r>
      </w:ins>
      <w:ins w:id="193" w:author="QC_138E" w:date="2020-05-19T17:49:00Z">
        <w:r w:rsidRPr="00EF7B89">
          <w:t xml:space="preserve"> message</w:t>
        </w:r>
        <w:r>
          <w:t>.</w:t>
        </w:r>
      </w:ins>
    </w:p>
    <w:p w14:paraId="303C129C" w14:textId="64D474A2" w:rsidR="00DB0767" w:rsidRDefault="00DB0767" w:rsidP="001468E9">
      <w:pPr>
        <w:pStyle w:val="B1"/>
        <w:rPr>
          <w:ins w:id="194" w:author="Ericsson_UserCQ" w:date="2020-06-01T18:32:00Z"/>
        </w:rPr>
      </w:pPr>
      <w:ins w:id="195" w:author="QC_138E" w:date="2020-05-19T17:49:00Z">
        <w:del w:id="196" w:author="Ericsson_UserCQ" w:date="2020-06-01T17:52:00Z">
          <w:r w:rsidDel="00D021D4">
            <w:delText>7</w:delText>
          </w:r>
        </w:del>
      </w:ins>
      <w:ins w:id="197" w:author="Ericsson_UserCQ" w:date="2020-06-01T17:52:00Z">
        <w:r w:rsidR="00D021D4">
          <w:t>6</w:t>
        </w:r>
      </w:ins>
      <w:ins w:id="198" w:author="QC_138E" w:date="2020-05-19T17:49:00Z">
        <w:r>
          <w:t>.</w:t>
        </w:r>
        <w:r>
          <w:tab/>
        </w:r>
      </w:ins>
      <w:ins w:id="199" w:author="QC_138E" w:date="2020-05-19T17:50:00Z">
        <w:r>
          <w:t>This step is the same as step 14 in clause 5.5.1.2.2</w:t>
        </w:r>
      </w:ins>
      <w:ins w:id="200" w:author="Ericsson_UserCQ" w:date="2020-06-01T18:32:00Z">
        <w:r w:rsidR="0094024A">
          <w:t xml:space="preserve"> with following changes</w:t>
        </w:r>
      </w:ins>
      <w:ins w:id="201" w:author="QC_138E" w:date="2020-05-19T17:50:00Z">
        <w:r>
          <w:t>.</w:t>
        </w:r>
      </w:ins>
    </w:p>
    <w:p w14:paraId="458B68F5" w14:textId="112A1AFF" w:rsidR="0094024A" w:rsidRDefault="0094024A" w:rsidP="001468E9">
      <w:pPr>
        <w:pStyle w:val="B1"/>
        <w:rPr>
          <w:ins w:id="202" w:author="QC_138E" w:date="2020-05-19T17:50:00Z"/>
        </w:rPr>
      </w:pPr>
      <w:ins w:id="203" w:author="Ericsson_UserCQ" w:date="2020-06-01T18:32:00Z">
        <w:r>
          <w:tab/>
        </w:r>
        <w:r w:rsidRPr="00990165">
          <w:t>If there is an MME relocation</w:t>
        </w:r>
      </w:ins>
      <w:ins w:id="204" w:author="Ericsson_UserCQ" w:date="2020-06-01T18:33:00Z">
        <w:r>
          <w:t xml:space="preserve"> and</w:t>
        </w:r>
      </w:ins>
      <w:ins w:id="205" w:author="Ericsson_UserCQ" w:date="2020-06-01T18:32:00Z">
        <w:r w:rsidRPr="00990165">
          <w:t xml:space="preserve"> the </w:t>
        </w:r>
        <w:r>
          <w:t xml:space="preserve">target </w:t>
        </w:r>
      </w:ins>
      <w:ins w:id="206" w:author="Ericsson_UserCQ" w:date="2020-06-01T18:33:00Z">
        <w:r>
          <w:t>M</w:t>
        </w:r>
      </w:ins>
      <w:ins w:id="207" w:author="Ericsson_UserCQ" w:date="2020-06-01T18:32:00Z">
        <w:r w:rsidRPr="00990165">
          <w:t xml:space="preserve">ME </w:t>
        </w:r>
        <w:r>
          <w:t>receives</w:t>
        </w:r>
        <w:r w:rsidRPr="00990165">
          <w:t xml:space="preserve"> this </w:t>
        </w:r>
        <w:r>
          <w:t>Notify Source eNB information</w:t>
        </w:r>
        <w:r w:rsidRPr="00990165">
          <w:t xml:space="preserve"> </w:t>
        </w:r>
        <w:r>
          <w:t>from</w:t>
        </w:r>
        <w:r w:rsidRPr="00990165">
          <w:t xml:space="preserve"> the target</w:t>
        </w:r>
      </w:ins>
      <w:ins w:id="208" w:author="Ericsson_UserCQ" w:date="2020-06-01T18:33:00Z">
        <w:r>
          <w:t xml:space="preserve"> eNodeB, the target MME provides the </w:t>
        </w:r>
      </w:ins>
      <w:ins w:id="209" w:author="Ericsson_UserCQ" w:date="2020-06-01T18:34:00Z">
        <w:r>
          <w:t>Notify Source eNB information</w:t>
        </w:r>
      </w:ins>
      <w:ins w:id="210"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1BE162B5" w:rsidR="008C75B7" w:rsidRDefault="00DB0767" w:rsidP="001468E9">
      <w:pPr>
        <w:pStyle w:val="B1"/>
        <w:rPr>
          <w:ins w:id="211" w:author="QC_138E" w:date="2020-05-19T17:52:00Z"/>
        </w:rPr>
      </w:pPr>
      <w:ins w:id="212" w:author="QC_138E" w:date="2020-05-19T17:50:00Z">
        <w:del w:id="213" w:author="Ericsson_UserCQ" w:date="2020-06-01T17:52:00Z">
          <w:r w:rsidDel="00D021D4">
            <w:delText>8</w:delText>
          </w:r>
        </w:del>
      </w:ins>
      <w:ins w:id="214" w:author="Ericsson_UserCQ" w:date="2020-06-01T17:52:00Z">
        <w:r w:rsidR="00D021D4">
          <w:t>7</w:t>
        </w:r>
      </w:ins>
      <w:ins w:id="215" w:author="QC_138E" w:date="2020-05-19T17:50:00Z">
        <w:r>
          <w:t>.</w:t>
        </w:r>
        <w:r>
          <w:tab/>
        </w:r>
      </w:ins>
      <w:ins w:id="216" w:author="QC_138E" w:date="2020-05-19T17:51:00Z">
        <w:del w:id="217" w:author="Ericsson_UserCQ" w:date="2020-06-01T18:36:00Z">
          <w:r w:rsidDel="0094024A">
            <w:delText>Source</w:delText>
          </w:r>
        </w:del>
      </w:ins>
      <w:ins w:id="218" w:author="Pudney, Chris, Vodafone Group 36" w:date="2020-06-03T13:45:00Z">
        <w:r w:rsidR="00460E7C" w:rsidRPr="00460E7C">
          <w:rPr>
            <w:highlight w:val="green"/>
            <w:rPrChange w:id="219" w:author="Pudney, Chris, Vodafone Group 36" w:date="2020-06-03T13:46:00Z">
              <w:rPr/>
            </w:rPrChange>
          </w:rPr>
          <w:t>I</w:t>
        </w:r>
        <w:r w:rsidR="00460E7C" w:rsidRPr="00460E7C">
          <w:rPr>
            <w:highlight w:val="green"/>
            <w:rPrChange w:id="220" w:author="Pudney, Chris, Vodafone Group 36" w:date="2020-06-03T13:46:00Z">
              <w:rPr/>
            </w:rPrChange>
          </w:rPr>
          <w:t>f the Notify Source eNB IE is provided in either step 5 or step 6</w:t>
        </w:r>
      </w:ins>
      <w:ins w:id="221" w:author="Pudney, Chris, Vodafone Group 36" w:date="2020-06-03T13:46:00Z">
        <w:r w:rsidR="00460E7C" w:rsidRPr="00460E7C">
          <w:rPr>
            <w:highlight w:val="green"/>
            <w:rPrChange w:id="222" w:author="Pudney, Chris, Vodafone Group 36" w:date="2020-06-03T13:46:00Z">
              <w:rPr/>
            </w:rPrChange>
          </w:rPr>
          <w:t>, t</w:t>
        </w:r>
      </w:ins>
      <w:ins w:id="223" w:author="Ericsson_UserCQ" w:date="2020-06-01T18:36:00Z">
        <w:del w:id="224" w:author="Pudney, Chris, Vodafone Group 36" w:date="2020-06-03T13:46:00Z">
          <w:r w:rsidR="0094024A" w:rsidRPr="00460E7C" w:rsidDel="00460E7C">
            <w:rPr>
              <w:highlight w:val="green"/>
              <w:rPrChange w:id="225" w:author="Pudney, Chris, Vodafone Group 36" w:date="2020-06-03T13:46:00Z">
                <w:rPr/>
              </w:rPrChange>
            </w:rPr>
            <w:delText>T</w:delText>
          </w:r>
        </w:del>
        <w:r w:rsidR="0094024A">
          <w:t>he</w:t>
        </w:r>
      </w:ins>
      <w:ins w:id="226" w:author="QC_138E" w:date="2020-05-19T17:51:00Z">
        <w:r>
          <w:t xml:space="preserve"> MME sends the H</w:t>
        </w:r>
      </w:ins>
      <w:ins w:id="227" w:author="QC_138E" w:date="2020-05-19T17:55:00Z">
        <w:r>
          <w:t>andover Success</w:t>
        </w:r>
      </w:ins>
      <w:ins w:id="228" w:author="QC_138E" w:date="2020-05-19T17:52:00Z">
        <w:r>
          <w:t xml:space="preserve"> message to source eNodeB to inform the source eNodeB that the UE has successfully accessed the target eNodeB</w:t>
        </w:r>
      </w:ins>
      <w:ins w:id="229" w:author="Ericsson_UserCQ" w:date="2020-06-01T17:51:00Z">
        <w:del w:id="230" w:author="Pudney, Chris, Vodafone Group 36" w:date="2020-06-03T13:46:00Z">
          <w:r w:rsidR="00D021D4" w:rsidDel="00460E7C">
            <w:delText>,</w:delText>
          </w:r>
        </w:del>
        <w:del w:id="231" w:author="Pudney, Chris, Vodafone Group 36" w:date="2020-06-03T13:45:00Z">
          <w:r w:rsidR="00D021D4" w:rsidDel="00460E7C">
            <w:delText xml:space="preserve"> </w:delText>
          </w:r>
          <w:r w:rsidR="00D021D4" w:rsidRPr="00460E7C" w:rsidDel="00460E7C">
            <w:rPr>
              <w:highlight w:val="green"/>
              <w:rPrChange w:id="232" w:author="Pudney, Chris, Vodafone Group 36" w:date="2020-06-03T13:46:00Z">
                <w:rPr/>
              </w:rPrChange>
            </w:rPr>
            <w:delText xml:space="preserve">if the Notify Source eNB IE is provided in </w:delText>
          </w:r>
        </w:del>
      </w:ins>
      <w:ins w:id="233" w:author="Ericsson_UserCQ" w:date="2020-06-01T18:36:00Z">
        <w:del w:id="234" w:author="Pudney, Chris, Vodafone Group 36" w:date="2020-06-03T13:45:00Z">
          <w:r w:rsidR="0094024A" w:rsidRPr="00460E7C" w:rsidDel="00460E7C">
            <w:rPr>
              <w:highlight w:val="green"/>
              <w:rPrChange w:id="235" w:author="Pudney, Chris, Vodafone Group 36" w:date="2020-06-03T13:46:00Z">
                <w:rPr/>
              </w:rPrChange>
            </w:rPr>
            <w:delText xml:space="preserve">either </w:delText>
          </w:r>
        </w:del>
      </w:ins>
      <w:ins w:id="236" w:author="Ericsson_UserCQ" w:date="2020-06-01T17:51:00Z">
        <w:del w:id="237" w:author="Pudney, Chris, Vodafone Group 36" w:date="2020-06-03T13:45:00Z">
          <w:r w:rsidR="00D021D4" w:rsidRPr="00460E7C" w:rsidDel="00460E7C">
            <w:rPr>
              <w:highlight w:val="green"/>
              <w:rPrChange w:id="238" w:author="Pudney, Chris, Vodafone Group 36" w:date="2020-06-03T13:46:00Z">
                <w:rPr/>
              </w:rPrChange>
            </w:rPr>
            <w:delText>step 5</w:delText>
          </w:r>
        </w:del>
      </w:ins>
      <w:ins w:id="239" w:author="Ericsson_UserCQ" w:date="2020-06-01T18:34:00Z">
        <w:del w:id="240" w:author="Pudney, Chris, Vodafone Group 36" w:date="2020-06-03T13:45:00Z">
          <w:r w:rsidR="0094024A" w:rsidRPr="00460E7C" w:rsidDel="00460E7C">
            <w:rPr>
              <w:highlight w:val="green"/>
              <w:rPrChange w:id="241" w:author="Pudney, Chris, Vodafone Group 36" w:date="2020-06-03T13:46:00Z">
                <w:rPr/>
              </w:rPrChange>
            </w:rPr>
            <w:delText xml:space="preserve"> or step 6</w:delText>
          </w:r>
        </w:del>
      </w:ins>
      <w:ins w:id="242" w:author="QC_138E" w:date="2020-05-19T17:52:00Z">
        <w:r>
          <w:t>.</w:t>
        </w:r>
      </w:ins>
    </w:p>
    <w:p w14:paraId="6544947C" w14:textId="4D25CBAE" w:rsidR="00DB0767" w:rsidRDefault="00DB0767" w:rsidP="001468E9">
      <w:pPr>
        <w:pStyle w:val="B1"/>
        <w:rPr>
          <w:ins w:id="243" w:author="QC_138E" w:date="2020-05-19T17:55:00Z"/>
        </w:rPr>
      </w:pPr>
      <w:ins w:id="244" w:author="QC_138E" w:date="2020-05-19T17:52:00Z">
        <w:del w:id="245" w:author="Ericsson_UserCQ" w:date="2020-06-01T17:52:00Z">
          <w:r w:rsidDel="00D021D4">
            <w:delText>9</w:delText>
          </w:r>
        </w:del>
      </w:ins>
      <w:ins w:id="246" w:author="Ericsson_UserCQ" w:date="2020-06-01T17:52:00Z">
        <w:r w:rsidR="00D021D4">
          <w:t>8</w:t>
        </w:r>
      </w:ins>
      <w:ins w:id="247" w:author="QC_138E" w:date="2020-05-19T17:52:00Z">
        <w:r>
          <w:t>.</w:t>
        </w:r>
        <w:r>
          <w:tab/>
        </w:r>
      </w:ins>
      <w:ins w:id="248" w:author="QC_138E" w:date="2020-05-19T17:54:00Z">
        <w:del w:id="249" w:author="Ericsson_UserCQ" w:date="2020-06-01T19:50:00Z">
          <w:r w:rsidDel="0060288E">
            <w:delText>If Source eNodeB decides to stop the DAPS HO, t</w:delText>
          </w:r>
        </w:del>
      </w:ins>
      <w:ins w:id="250" w:author="Ericsson_UserCQ" w:date="2020-06-01T19:50:00Z">
        <w:r w:rsidR="0060288E">
          <w:t>T</w:t>
        </w:r>
      </w:ins>
      <w:ins w:id="251" w:author="QC_138E" w:date="2020-05-19T17:54:00Z">
        <w:r>
          <w:t xml:space="preserve">he Source eNodeB initiates the </w:t>
        </w:r>
      </w:ins>
      <w:ins w:id="252" w:author="QC_138E" w:date="2020-05-19T17:55:00Z">
        <w:r>
          <w:t>eNodeB Status Transfer message</w:t>
        </w:r>
      </w:ins>
      <w:ins w:id="253" w:author="QC_139E" w:date="2020-06-02T16:31:00Z">
        <w:r w:rsidR="00E5076D">
          <w:t xml:space="preserve"> for the DRB(s) subject</w:t>
        </w:r>
        <w:del w:id="254" w:author="Pudney, Chris, Vodafone Group 36" w:date="2020-06-03T13:46:00Z">
          <w:r w:rsidR="00E5076D" w:rsidRPr="00460E7C" w:rsidDel="00460E7C">
            <w:rPr>
              <w:highlight w:val="green"/>
              <w:rPrChange w:id="255" w:author="Pudney, Chris, Vodafone Group 36" w:date="2020-06-03T13:46:00Z">
                <w:rPr/>
              </w:rPrChange>
            </w:rPr>
            <w:delText>ing</w:delText>
          </w:r>
        </w:del>
        <w:r w:rsidR="00E5076D">
          <w:t xml:space="preserve"> to DAPS</w:t>
        </w:r>
      </w:ins>
      <w:ins w:id="256" w:author="QC_138E" w:date="2020-05-19T17:55:00Z">
        <w:r>
          <w:t>.</w:t>
        </w:r>
      </w:ins>
      <w:ins w:id="257" w:author="QC_138E" w:date="2020-05-19T17:54:00Z">
        <w:r>
          <w:t xml:space="preserve"> </w:t>
        </w:r>
      </w:ins>
      <w:ins w:id="258" w:author="QC_138E" w:date="2020-05-19T17:52:00Z">
        <w:r>
          <w:t xml:space="preserve">This step is the same as step </w:t>
        </w:r>
      </w:ins>
      <w:ins w:id="259" w:author="QC_138E" w:date="2020-05-19T17:53:00Z">
        <w:r>
          <w:t>10 in clause 5.5.1.2.2.</w:t>
        </w:r>
      </w:ins>
    </w:p>
    <w:p w14:paraId="1DB37730" w14:textId="535D5440" w:rsidR="00DB0767" w:rsidRDefault="00DB0767" w:rsidP="001468E9">
      <w:pPr>
        <w:pStyle w:val="B1"/>
        <w:rPr>
          <w:ins w:id="260" w:author="QC_138E" w:date="2020-05-19T17:53:00Z"/>
        </w:rPr>
      </w:pPr>
      <w:ins w:id="261" w:author="QC_138E" w:date="2020-05-19T17:55:00Z">
        <w:del w:id="262" w:author="Ericsson_UserCQ" w:date="2020-06-01T17:52:00Z">
          <w:r w:rsidDel="00D021D4">
            <w:delText>10</w:delText>
          </w:r>
        </w:del>
      </w:ins>
      <w:ins w:id="263" w:author="Ericsson_UserCQ" w:date="2020-06-01T17:52:00Z">
        <w:r w:rsidR="00D021D4">
          <w:t>9</w:t>
        </w:r>
      </w:ins>
      <w:ins w:id="264" w:author="QC_138E" w:date="2020-05-19T17:55:00Z">
        <w:r>
          <w:t>.</w:t>
        </w:r>
        <w:r>
          <w:tab/>
        </w:r>
      </w:ins>
      <w:ins w:id="265" w:author="QC_138E" w:date="2020-05-19T17:56:00Z">
        <w:r>
          <w:t>Step 1</w:t>
        </w:r>
        <w:del w:id="266" w:author="Ericsson_UserCQ" w:date="2020-06-01T20:05:00Z">
          <w:r w:rsidDel="00F106B6">
            <w:delText>3</w:delText>
          </w:r>
        </w:del>
      </w:ins>
      <w:ins w:id="267" w:author="Ericsson_UserCQ" w:date="2020-06-01T20:05:00Z">
        <w:r w:rsidR="00F106B6">
          <w:t>5</w:t>
        </w:r>
      </w:ins>
      <w:ins w:id="268" w:author="QC_138E" w:date="2020-05-19T17:56:00Z">
        <w:r>
          <w:t xml:space="preserve"> to 21b in clause 5.5.1.2.2 are performed.</w:t>
        </w:r>
      </w:ins>
    </w:p>
    <w:p w14:paraId="66244785" w14:textId="77777777" w:rsidR="0069368E" w:rsidRPr="00990165" w:rsidRDefault="0069368E" w:rsidP="0015390C">
      <w:pPr>
        <w:pStyle w:val="B1"/>
        <w:ind w:left="0" w:firstLine="0"/>
        <w:rPr>
          <w:ins w:id="269" w:author="QC_138E" w:date="2020-05-19T16:42:00Z"/>
        </w:rPr>
      </w:pPr>
    </w:p>
    <w:p w14:paraId="69ED2367" w14:textId="77777777" w:rsidR="008316B0" w:rsidRPr="003126C0" w:rsidRDefault="008316B0" w:rsidP="008316B0"/>
    <w:bookmarkEnd w:id="89"/>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12327" w14:textId="77777777" w:rsidR="00CB73B7" w:rsidRDefault="00CB73B7">
      <w:r>
        <w:separator/>
      </w:r>
    </w:p>
  </w:endnote>
  <w:endnote w:type="continuationSeparator" w:id="0">
    <w:p w14:paraId="22EEE821" w14:textId="77777777" w:rsidR="00CB73B7" w:rsidRDefault="00CB73B7">
      <w:r>
        <w:continuationSeparator/>
      </w:r>
    </w:p>
  </w:endnote>
  <w:endnote w:type="continuationNotice" w:id="1">
    <w:p w14:paraId="78BBDF0D" w14:textId="77777777" w:rsidR="00CB73B7" w:rsidRDefault="00CB7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2A1B3" w14:textId="18D3D396" w:rsidR="00867FFE" w:rsidRDefault="00AA40AA">
    <w:pPr>
      <w:pStyle w:val="Footer"/>
    </w:pPr>
    <w:r>
      <w:rPr>
        <w:lang w:eastAsia="en-GB"/>
      </w:rPr>
      <mc:AlternateContent>
        <mc:Choice Requires="wps">
          <w:drawing>
            <wp:anchor distT="0" distB="0" distL="114300" distR="114300" simplePos="0" relativeHeight="251659264" behindDoc="0" locked="0" layoutInCell="0" allowOverlap="1" wp14:anchorId="1168E741" wp14:editId="13B3CA72">
              <wp:simplePos x="0" y="0"/>
              <wp:positionH relativeFrom="page">
                <wp:posOffset>0</wp:posOffset>
              </wp:positionH>
              <wp:positionV relativeFrom="page">
                <wp:posOffset>10236200</wp:posOffset>
              </wp:positionV>
              <wp:extent cx="7560945" cy="266700"/>
              <wp:effectExtent l="0" t="0" r="0" b="0"/>
              <wp:wrapNone/>
              <wp:docPr id="1" name="MSIPCM03bc4b8f82fbaa60594380d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ABB6EF" w14:textId="7879AC91" w:rsidR="00AA40AA" w:rsidRPr="00AA40AA" w:rsidRDefault="00AA40AA" w:rsidP="00AA40A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68E741" id="_x0000_t202" coordsize="21600,21600" o:spt="202" path="m,l,21600r21600,l21600,xe">
              <v:stroke joinstyle="miter"/>
              <v:path gradientshapeok="t" o:connecttype="rect"/>
            </v:shapetype>
            <v:shape id="MSIPCM03bc4b8f82fbaa60594380d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Hpq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BABB6EF" w14:textId="7879AC91" w:rsidR="00AA40AA" w:rsidRPr="00AA40AA" w:rsidRDefault="00AA40AA" w:rsidP="00AA40AA">
                    <w:pPr>
                      <w:spacing w:after="0"/>
                      <w:rPr>
                        <w:rFonts w:ascii="Calibri" w:hAnsi="Calibri" w:cs="Calibri"/>
                        <w:color w:val="000000"/>
                        <w:sz w:val="14"/>
                      </w:rPr>
                    </w:pPr>
                  </w:p>
                </w:txbxContent>
              </v:textbox>
              <w10:wrap anchorx="page" anchory="page"/>
            </v:shape>
          </w:pict>
        </mc:Fallback>
      </mc:AlternateContent>
    </w:r>
    <w:r w:rsidR="00C27D9D">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9DADA" w14:textId="77777777" w:rsidR="00CB73B7" w:rsidRDefault="00CB73B7">
      <w:r>
        <w:separator/>
      </w:r>
    </w:p>
  </w:footnote>
  <w:footnote w:type="continuationSeparator" w:id="0">
    <w:p w14:paraId="0A173A02" w14:textId="77777777" w:rsidR="00CB73B7" w:rsidRDefault="00CB73B7">
      <w:r>
        <w:continuationSeparator/>
      </w:r>
    </w:p>
  </w:footnote>
  <w:footnote w:type="continuationNotice" w:id="1">
    <w:p w14:paraId="33C832FB" w14:textId="77777777" w:rsidR="00CB73B7" w:rsidRDefault="00CB7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A20F4" w14:textId="75A820F1" w:rsidR="00867FFE" w:rsidRDefault="00C27D9D">
    <w:pPr>
      <w:pStyle w:val="Header"/>
      <w:framePr w:wrap="auto" w:vAnchor="text" w:hAnchor="margin" w:xAlign="center" w:y="1"/>
      <w:widowControl/>
    </w:pPr>
    <w:r>
      <w:fldChar w:fldCharType="begin"/>
    </w:r>
    <w:r>
      <w:instrText xml:space="preserve"> PAGE </w:instrText>
    </w:r>
    <w:r>
      <w:fldChar w:fldCharType="separate"/>
    </w:r>
    <w:r w:rsidR="00175987">
      <w:t>8</w:t>
    </w:r>
    <w:r>
      <w:fldChar w:fldCharType="end"/>
    </w:r>
  </w:p>
  <w:p w14:paraId="00CF3292" w14:textId="77777777" w:rsidR="00867FFE" w:rsidRDefault="00425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139E">
    <w15:presenceInfo w15:providerId="None" w15:userId="QC_139E"/>
  </w15:person>
  <w15:person w15:author="Ericsson_UserCQ">
    <w15:presenceInfo w15:providerId="None" w15:userId="Ericsson_UserCQ"/>
  </w15:person>
  <w15:person w15:author="Pudney, Chris, Vodafone Group 36">
    <w15:presenceInfo w15:providerId="None" w15:userId="Pudney, Chris, Vodafone Group 36"/>
  </w15:person>
  <w15:person w15:author="QC_138E">
    <w15:presenceInfo w15:providerId="None" w15:userId="QC_138E"/>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98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09F3"/>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0C81"/>
    <w:rsid w:val="004224EE"/>
    <w:rsid w:val="004242F1"/>
    <w:rsid w:val="004271FB"/>
    <w:rsid w:val="00434A9C"/>
    <w:rsid w:val="00440F64"/>
    <w:rsid w:val="00442C94"/>
    <w:rsid w:val="004433DC"/>
    <w:rsid w:val="0044457A"/>
    <w:rsid w:val="00450DC3"/>
    <w:rsid w:val="0045140D"/>
    <w:rsid w:val="0046073A"/>
    <w:rsid w:val="00460D47"/>
    <w:rsid w:val="00460E7C"/>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345"/>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0AA"/>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09FB"/>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B73B7"/>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076D"/>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00FF7E4D"/>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b78ce9eb-5c7b-4813-a240-715ccd771d3b"/>
    <ds:schemaRef ds:uri="http://purl.org/dc/elements/1.1/"/>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C5C138C8-2D96-49A0-97FC-9AA2C281C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91AED-F2E2-4937-8647-BBDA88AA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2609</Words>
  <Characters>14875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Pudney, Chris, Vodafone Group 36</cp:lastModifiedBy>
  <cp:revision>4</cp:revision>
  <cp:lastPrinted>1900-12-31T23:00:00Z</cp:lastPrinted>
  <dcterms:created xsi:type="dcterms:W3CDTF">2020-06-03T12:39:00Z</dcterms:created>
  <dcterms:modified xsi:type="dcterms:W3CDTF">2020-06-03T12:49:00Z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2020-06-03T12:39:16.6211916Z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